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914AE" w:rsidRDefault="00D37B46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</w:rPr>
        <w:t>3GPP TSG RAN WG1#12</w:t>
      </w:r>
      <w:r>
        <w:rPr>
          <w:rFonts w:hint="eastAsia"/>
          <w:b/>
          <w:sz w:val="24"/>
          <w:lang w:val="en-US" w:eastAsia="zh-CN"/>
        </w:rPr>
        <w:t>3</w:t>
      </w:r>
      <w:r>
        <w:rPr>
          <w:b/>
          <w:sz w:val="24"/>
        </w:rPr>
        <w:tab/>
        <w:t>R1-25</w:t>
      </w:r>
      <w:r>
        <w:rPr>
          <w:rFonts w:hint="eastAsia"/>
          <w:b/>
          <w:sz w:val="24"/>
          <w:lang w:val="en-US" w:eastAsia="zh-CN"/>
        </w:rPr>
        <w:t>08848</w:t>
      </w:r>
    </w:p>
    <w:p w:rsidR="004914AE" w:rsidRDefault="00D37B46">
      <w:pPr>
        <w:pStyle w:val="CRCoverPage"/>
        <w:tabs>
          <w:tab w:val="right" w:pos="9639"/>
        </w:tabs>
        <w:spacing w:before="120"/>
        <w:rPr>
          <w:b/>
          <w:sz w:val="24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Dallas</w:t>
      </w:r>
      <w:r>
        <w:rPr>
          <w:b/>
          <w:sz w:val="24"/>
          <w:lang w:val="en-US" w:eastAsia="zh-CN"/>
        </w:rPr>
        <w:t xml:space="preserve">, </w:t>
      </w:r>
      <w:r>
        <w:rPr>
          <w:rFonts w:hint="eastAsia"/>
          <w:b/>
          <w:sz w:val="24"/>
          <w:lang w:val="en-US" w:eastAsia="zh-CN"/>
        </w:rPr>
        <w:t>USA</w:t>
      </w:r>
      <w:r>
        <w:rPr>
          <w:b/>
          <w:sz w:val="24"/>
          <w:lang w:val="en-US" w:eastAsia="zh-CN"/>
        </w:rPr>
        <w:t xml:space="preserve">, </w:t>
      </w:r>
      <w:r>
        <w:rPr>
          <w:rFonts w:hint="eastAsia"/>
          <w:b/>
          <w:sz w:val="24"/>
          <w:lang w:val="en-US" w:eastAsia="zh-CN"/>
        </w:rPr>
        <w:t>Nov</w:t>
      </w:r>
      <w:r>
        <w:rPr>
          <w:b/>
          <w:sz w:val="24"/>
          <w:lang w:val="en-US" w:eastAsia="zh-CN"/>
        </w:rPr>
        <w:t xml:space="preserve"> 1</w:t>
      </w:r>
      <w:r>
        <w:rPr>
          <w:rFonts w:hint="eastAsia"/>
          <w:b/>
          <w:sz w:val="24"/>
          <w:lang w:val="en-US" w:eastAsia="zh-CN"/>
        </w:rPr>
        <w:t>7</w:t>
      </w:r>
      <w:r w:rsidRPr="00286DF7">
        <w:rPr>
          <w:b/>
          <w:sz w:val="24"/>
          <w:vertAlign w:val="superscript"/>
          <w:lang w:val="en-US" w:eastAsia="zh-CN"/>
        </w:rPr>
        <w:t>th</w:t>
      </w:r>
      <w:r>
        <w:rPr>
          <w:b/>
          <w:sz w:val="24"/>
          <w:lang w:val="en-US" w:eastAsia="zh-CN"/>
        </w:rPr>
        <w:t xml:space="preserve"> – </w:t>
      </w:r>
      <w:r>
        <w:rPr>
          <w:rFonts w:hint="eastAsia"/>
          <w:b/>
          <w:sz w:val="24"/>
          <w:lang w:val="en-US" w:eastAsia="zh-CN"/>
        </w:rPr>
        <w:t>21</w:t>
      </w:r>
      <w:r w:rsidRPr="00286DF7">
        <w:rPr>
          <w:rFonts w:hint="eastAsia"/>
          <w:b/>
          <w:sz w:val="24"/>
          <w:vertAlign w:val="superscript"/>
          <w:lang w:val="en-US" w:eastAsia="zh-CN"/>
        </w:rPr>
        <w:t>st</w:t>
      </w:r>
      <w:r>
        <w:rPr>
          <w:b/>
          <w:sz w:val="24"/>
          <w:lang w:val="en-US" w:eastAsia="zh-CN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914A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14AE" w:rsidRDefault="00D37B4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4914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914AE" w:rsidRDefault="00D37B4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914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914AE" w:rsidRDefault="004914A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914AE">
        <w:tc>
          <w:tcPr>
            <w:tcW w:w="142" w:type="dxa"/>
            <w:tcBorders>
              <w:left w:val="single" w:sz="4" w:space="0" w:color="auto"/>
            </w:tcBorders>
          </w:tcPr>
          <w:p w:rsidR="004914AE" w:rsidRDefault="004914A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4914AE" w:rsidRDefault="00D37B46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38.213</w:t>
            </w:r>
          </w:p>
        </w:tc>
        <w:tc>
          <w:tcPr>
            <w:tcW w:w="709" w:type="dxa"/>
          </w:tcPr>
          <w:p w:rsidR="004914AE" w:rsidRDefault="00D37B4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914AE" w:rsidRDefault="00D37B46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color w:val="FF0000"/>
                <w:sz w:val="28"/>
              </w:rPr>
              <w:t>DRAFT</w:t>
            </w:r>
          </w:p>
        </w:tc>
        <w:tc>
          <w:tcPr>
            <w:tcW w:w="709" w:type="dxa"/>
          </w:tcPr>
          <w:p w:rsidR="004914AE" w:rsidRDefault="00D37B4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914AE" w:rsidRDefault="00D37B46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:rsidR="004914AE" w:rsidRDefault="00D37B4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914AE" w:rsidRDefault="00D37B46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18.7.0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914AE" w:rsidRDefault="004914AE">
            <w:pPr>
              <w:pStyle w:val="CRCoverPage"/>
              <w:spacing w:after="0"/>
            </w:pPr>
          </w:p>
        </w:tc>
      </w:tr>
      <w:tr w:rsidR="004914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914AE" w:rsidRDefault="004914AE">
            <w:pPr>
              <w:pStyle w:val="CRCoverPage"/>
              <w:spacing w:after="0"/>
            </w:pPr>
          </w:p>
        </w:tc>
      </w:tr>
      <w:tr w:rsidR="004914A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914AE" w:rsidRDefault="00D37B4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fd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d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d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fd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914AE">
        <w:tc>
          <w:tcPr>
            <w:tcW w:w="9641" w:type="dxa"/>
            <w:gridSpan w:val="9"/>
          </w:tcPr>
          <w:p w:rsidR="004914AE" w:rsidRDefault="004914A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4914AE" w:rsidRDefault="004914A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914AE">
        <w:tc>
          <w:tcPr>
            <w:tcW w:w="2835" w:type="dxa"/>
          </w:tcPr>
          <w:p w:rsidR="004914AE" w:rsidRDefault="00D37B4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4914AE" w:rsidRDefault="00D37B4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914AE" w:rsidRDefault="004914A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914AE" w:rsidRDefault="00D37B4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914AE" w:rsidRDefault="00D37B4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:rsidR="004914AE" w:rsidRDefault="00D37B4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914AE" w:rsidRDefault="00D37B4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4914AE" w:rsidRDefault="00D37B4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914AE" w:rsidRDefault="004914A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4914AE" w:rsidRDefault="004914A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914AE">
        <w:tc>
          <w:tcPr>
            <w:tcW w:w="9640" w:type="dxa"/>
            <w:gridSpan w:val="11"/>
          </w:tcPr>
          <w:p w:rsidR="004914AE" w:rsidRDefault="004914A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914A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914AE" w:rsidRDefault="00D37B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914AE" w:rsidRDefault="00D37B46">
            <w:pPr>
              <w:pStyle w:val="CRCoverPage"/>
              <w:spacing w:after="0"/>
              <w:ind w:left="100"/>
            </w:pPr>
            <w:r>
              <w:t xml:space="preserve">Draft CR for </w:t>
            </w:r>
            <w:r>
              <w:rPr>
                <w:rFonts w:hint="eastAsia"/>
                <w:lang w:val="en-US" w:eastAsia="zh-CN"/>
              </w:rPr>
              <w:t xml:space="preserve">TS 38.213 on </w:t>
            </w:r>
            <w:r>
              <w:t>RACH-less handover</w:t>
            </w:r>
          </w:p>
        </w:tc>
      </w:tr>
      <w:tr w:rsidR="004914AE">
        <w:tc>
          <w:tcPr>
            <w:tcW w:w="1843" w:type="dxa"/>
            <w:tcBorders>
              <w:left w:val="single" w:sz="4" w:space="0" w:color="auto"/>
            </w:tcBorders>
          </w:tcPr>
          <w:p w:rsidR="004914AE" w:rsidRDefault="004914A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914AE" w:rsidRDefault="004914A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914AE">
        <w:tc>
          <w:tcPr>
            <w:tcW w:w="1843" w:type="dxa"/>
            <w:tcBorders>
              <w:left w:val="single" w:sz="4" w:space="0" w:color="auto"/>
            </w:tcBorders>
          </w:tcPr>
          <w:p w:rsidR="004914AE" w:rsidRDefault="00D37B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914AE" w:rsidRDefault="00D37B4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 Corporation, Sanechips</w:t>
            </w:r>
          </w:p>
        </w:tc>
      </w:tr>
      <w:tr w:rsidR="004914AE">
        <w:tc>
          <w:tcPr>
            <w:tcW w:w="1843" w:type="dxa"/>
            <w:tcBorders>
              <w:left w:val="single" w:sz="4" w:space="0" w:color="auto"/>
            </w:tcBorders>
          </w:tcPr>
          <w:p w:rsidR="004914AE" w:rsidRDefault="00D37B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914AE" w:rsidRDefault="00D37B46">
            <w:pPr>
              <w:pStyle w:val="CRCoverPage"/>
              <w:spacing w:after="0"/>
              <w:ind w:left="100"/>
            </w:pPr>
            <w:r>
              <w:t>RAN1</w:t>
            </w:r>
          </w:p>
        </w:tc>
      </w:tr>
      <w:tr w:rsidR="004914AE">
        <w:tc>
          <w:tcPr>
            <w:tcW w:w="1843" w:type="dxa"/>
            <w:tcBorders>
              <w:left w:val="single" w:sz="4" w:space="0" w:color="auto"/>
            </w:tcBorders>
          </w:tcPr>
          <w:p w:rsidR="004914AE" w:rsidRDefault="004914A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914AE" w:rsidRDefault="004914A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914AE">
        <w:tc>
          <w:tcPr>
            <w:tcW w:w="1843" w:type="dxa"/>
            <w:tcBorders>
              <w:left w:val="single" w:sz="4" w:space="0" w:color="auto"/>
            </w:tcBorders>
          </w:tcPr>
          <w:p w:rsidR="004914AE" w:rsidRDefault="00D37B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914AE" w:rsidRDefault="00D37B46">
            <w:pPr>
              <w:pStyle w:val="CRCoverPage"/>
              <w:spacing w:after="0"/>
              <w:ind w:left="100"/>
            </w:pPr>
            <w:r>
              <w:t>NR_NTN_enh-Core</w:t>
            </w:r>
          </w:p>
          <w:p w:rsidR="004914AE" w:rsidRDefault="00D37B46">
            <w:pPr>
              <w:pStyle w:val="CRCoverPage"/>
              <w:spacing w:after="0"/>
              <w:ind w:left="100"/>
            </w:pPr>
            <w:r>
              <w:t>NR_mobile_IAB-Core,</w:t>
            </w:r>
          </w:p>
        </w:tc>
        <w:tc>
          <w:tcPr>
            <w:tcW w:w="567" w:type="dxa"/>
            <w:tcBorders>
              <w:left w:val="nil"/>
            </w:tcBorders>
          </w:tcPr>
          <w:p w:rsidR="004914AE" w:rsidRDefault="004914A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914AE" w:rsidRDefault="00D37B4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914AE" w:rsidRDefault="00D37B4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2025-</w:t>
            </w:r>
            <w:r>
              <w:rPr>
                <w:rFonts w:hint="eastAsia"/>
                <w:lang w:val="en-US" w:eastAsia="zh-CN"/>
              </w:rPr>
              <w:t>11</w:t>
            </w:r>
            <w:r>
              <w:t>-</w:t>
            </w:r>
            <w:r>
              <w:rPr>
                <w:rFonts w:hint="eastAsia"/>
                <w:lang w:val="en-US" w:eastAsia="zh-CN"/>
              </w:rPr>
              <w:t>07</w:t>
            </w:r>
          </w:p>
        </w:tc>
      </w:tr>
      <w:tr w:rsidR="004914AE">
        <w:tc>
          <w:tcPr>
            <w:tcW w:w="1843" w:type="dxa"/>
            <w:tcBorders>
              <w:left w:val="single" w:sz="4" w:space="0" w:color="auto"/>
            </w:tcBorders>
          </w:tcPr>
          <w:p w:rsidR="004914AE" w:rsidRDefault="004914A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914AE" w:rsidRDefault="004914A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914AE" w:rsidRDefault="004914A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914AE" w:rsidRDefault="004914A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914AE" w:rsidRDefault="004914A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914A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914AE" w:rsidRDefault="00D37B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914AE" w:rsidRDefault="00D37B46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914AE" w:rsidRDefault="004914A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914AE" w:rsidRDefault="00D37B4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914AE" w:rsidRDefault="00D37B46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4914A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914AE" w:rsidRDefault="004914A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914AE" w:rsidRDefault="00D37B4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4914AE" w:rsidRDefault="00D37B4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d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914AE" w:rsidRDefault="00D37B4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4914AE">
        <w:tc>
          <w:tcPr>
            <w:tcW w:w="1843" w:type="dxa"/>
          </w:tcPr>
          <w:p w:rsidR="004914AE" w:rsidRDefault="004914A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914AE" w:rsidRDefault="004914A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914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914AE" w:rsidRDefault="00D37B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914AE" w:rsidRDefault="00D37B46">
            <w:pPr>
              <w:pStyle w:val="CRCoverPage"/>
              <w:spacing w:beforeLines="50" w:before="120" w:afterLines="50"/>
              <w:rPr>
                <w:rFonts w:eastAsia="等线" w:cs="Arial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</w:t>
            </w:r>
            <w:r>
              <w:t xml:space="preserve"> LS R1-2505120, </w:t>
            </w:r>
            <w:r>
              <w:rPr>
                <w:rFonts w:eastAsia="等线" w:cs="Arial"/>
                <w:lang w:val="en-US" w:eastAsia="zh-CN"/>
              </w:rPr>
              <w:t xml:space="preserve">RAN2 </w:t>
            </w:r>
            <w:r>
              <w:rPr>
                <w:rFonts w:eastAsia="等线" w:cs="Arial" w:hint="eastAsia"/>
                <w:lang w:val="en-US" w:eastAsia="zh-CN"/>
              </w:rPr>
              <w:t>i</w:t>
            </w:r>
            <w:r>
              <w:rPr>
                <w:rFonts w:eastAsia="等线" w:cs="Arial"/>
                <w:lang w:val="en-US" w:eastAsia="zh-CN"/>
              </w:rPr>
              <w:t>nform</w:t>
            </w:r>
            <w:r>
              <w:rPr>
                <w:rFonts w:eastAsia="等线" w:cs="Arial" w:hint="eastAsia"/>
                <w:lang w:val="en-US" w:eastAsia="zh-CN"/>
              </w:rPr>
              <w:t>ed</w:t>
            </w:r>
            <w:r>
              <w:rPr>
                <w:rFonts w:eastAsia="等线" w:cs="Arial"/>
                <w:lang w:val="en-US" w:eastAsia="zh-CN"/>
              </w:rPr>
              <w:t xml:space="preserve"> RAN1 that RACH-less handover applies to </w:t>
            </w:r>
            <w:r>
              <w:rPr>
                <w:rFonts w:eastAsia="等线" w:cs="Arial" w:hint="eastAsia"/>
                <w:lang w:val="en-US" w:eastAsia="zh-CN"/>
              </w:rPr>
              <w:t xml:space="preserve">both </w:t>
            </w:r>
            <w:r>
              <w:rPr>
                <w:rFonts w:eastAsia="等线" w:cs="Arial"/>
                <w:lang w:val="en-US" w:eastAsia="zh-CN"/>
              </w:rPr>
              <w:t>NTN UEs and TN UEs (including UEs on mobile IAB). In addition, about which target beam the UE should use during the handover procedure, RAN2 has made the following agreement</w:t>
            </w:r>
            <w:r>
              <w:rPr>
                <w:rFonts w:eastAsia="等线" w:cs="Arial" w:hint="eastAsia"/>
                <w:lang w:val="en-US" w:eastAsia="zh-CN"/>
              </w:rPr>
              <w:t>:</w:t>
            </w:r>
          </w:p>
          <w:tbl>
            <w:tblPr>
              <w:tblW w:w="0" w:type="auto"/>
              <w:tblInd w:w="41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084"/>
            </w:tblGrid>
            <w:tr w:rsidR="004914AE">
              <w:tc>
                <w:tcPr>
                  <w:tcW w:w="6084" w:type="dxa"/>
                  <w:shd w:val="clear" w:color="auto" w:fill="auto"/>
                </w:tcPr>
                <w:p w:rsidR="004914AE" w:rsidRDefault="00D37B46">
                  <w:pPr>
                    <w:widowControl w:val="0"/>
                    <w:spacing w:before="60" w:after="0"/>
                    <w:rPr>
                      <w:rFonts w:ascii="Arial" w:eastAsia="MS Mincho" w:hAnsi="Arial"/>
                      <w:b/>
                      <w:szCs w:val="24"/>
                      <w:lang w:eastAsia="en-GB"/>
                    </w:rPr>
                  </w:pPr>
                  <w:r>
                    <w:rPr>
                      <w:rFonts w:ascii="Arial" w:eastAsia="MS Mincho" w:hAnsi="Arial"/>
                      <w:b/>
                      <w:szCs w:val="24"/>
                      <w:lang w:eastAsia="en-GB"/>
                    </w:rPr>
                    <w:t>Agreements RAN2#130:</w:t>
                  </w:r>
                </w:p>
                <w:p w:rsidR="004914AE" w:rsidRDefault="00D37B46">
                  <w:pPr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snapToGrid w:val="0"/>
                    <w:spacing w:before="60" w:after="0"/>
                    <w:ind w:leftChars="173" w:left="706"/>
                    <w:jc w:val="both"/>
                    <w:rPr>
                      <w:rFonts w:ascii="Arial" w:eastAsia="MS Mincho" w:hAnsi="Arial"/>
                      <w:bCs/>
                      <w:szCs w:val="24"/>
                      <w:lang w:eastAsia="en-GB"/>
                    </w:rPr>
                  </w:pPr>
                  <w:r>
                    <w:rPr>
                      <w:rFonts w:ascii="Arial" w:eastAsia="MS Mincho" w:hAnsi="Arial"/>
                      <w:bCs/>
                      <w:szCs w:val="24"/>
                      <w:lang w:eastAsia="en-GB"/>
                    </w:rPr>
                    <w:t>RAN2 confirms that current specification follows this behaviour</w:t>
                  </w:r>
                </w:p>
                <w:p w:rsidR="004914AE" w:rsidRDefault="00D37B46">
                  <w:pPr>
                    <w:widowControl w:val="0"/>
                    <w:tabs>
                      <w:tab w:val="left" w:pos="1622"/>
                    </w:tabs>
                    <w:spacing w:after="0"/>
                    <w:ind w:leftChars="372" w:left="1107" w:hanging="363"/>
                    <w:rPr>
                      <w:rFonts w:ascii="Arial" w:eastAsia="MS Mincho" w:hAnsi="Arial"/>
                      <w:szCs w:val="24"/>
                      <w:lang w:eastAsia="en-GB"/>
                    </w:rPr>
                  </w:pPr>
                  <w:r>
                    <w:rPr>
                      <w:rFonts w:ascii="Arial" w:eastAsia="MS Mincho" w:hAnsi="Arial"/>
                      <w:szCs w:val="24"/>
                      <w:lang w:eastAsia="en-GB"/>
                    </w:rPr>
                    <w:t>- For NTN, only SSB index is configured</w:t>
                  </w:r>
                </w:p>
                <w:p w:rsidR="004914AE" w:rsidRDefault="00D37B46">
                  <w:pPr>
                    <w:widowControl w:val="0"/>
                    <w:tabs>
                      <w:tab w:val="left" w:pos="1622"/>
                    </w:tabs>
                    <w:spacing w:after="0"/>
                    <w:ind w:leftChars="372" w:left="1107" w:hanging="363"/>
                    <w:rPr>
                      <w:rFonts w:ascii="Arial" w:eastAsia="MS Mincho" w:hAnsi="Arial"/>
                      <w:szCs w:val="24"/>
                      <w:lang w:eastAsia="en-GB"/>
                    </w:rPr>
                  </w:pPr>
                  <w:r>
                    <w:rPr>
                      <w:rFonts w:ascii="Arial" w:eastAsia="MS Mincho" w:hAnsi="Arial"/>
                      <w:szCs w:val="24"/>
                      <w:lang w:eastAsia="en-GB"/>
                    </w:rPr>
                    <w:t>- For Mobile IAB only TCI state index is configured</w:t>
                  </w:r>
                </w:p>
                <w:p w:rsidR="004914AE" w:rsidRDefault="00D37B46">
                  <w:pPr>
                    <w:widowControl w:val="0"/>
                    <w:tabs>
                      <w:tab w:val="left" w:pos="1622"/>
                    </w:tabs>
                    <w:spacing w:after="0"/>
                    <w:ind w:leftChars="372" w:left="1107" w:hanging="363"/>
                    <w:rPr>
                      <w:rFonts w:ascii="Arial" w:eastAsia="MS Mincho" w:hAnsi="Arial"/>
                      <w:szCs w:val="24"/>
                      <w:lang w:eastAsia="en-GB"/>
                    </w:rPr>
                  </w:pPr>
                  <w:r>
                    <w:rPr>
                      <w:rFonts w:ascii="Arial" w:eastAsia="MS Mincho" w:hAnsi="Arial"/>
                      <w:szCs w:val="24"/>
                      <w:lang w:eastAsia="en-GB"/>
                    </w:rPr>
                    <w:t>- for TN, SSB index or TCI State can be configured</w:t>
                  </w:r>
                </w:p>
              </w:tc>
            </w:tr>
          </w:tbl>
          <w:p w:rsidR="004914AE" w:rsidRDefault="004914AE">
            <w:pPr>
              <w:pStyle w:val="CRCoverPage"/>
              <w:spacing w:after="0"/>
              <w:rPr>
                <w:lang w:eastAsia="zh-CN"/>
              </w:rPr>
            </w:pPr>
          </w:p>
          <w:p w:rsidR="004914AE" w:rsidRDefault="00D37B4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above agreement has not been captured in the </w:t>
            </w:r>
            <w:r>
              <w:rPr>
                <w:rFonts w:hint="eastAsia"/>
                <w:lang w:val="en-US" w:eastAsia="zh-CN"/>
              </w:rPr>
              <w:t xml:space="preserve">RAN1 related </w:t>
            </w:r>
            <w:r>
              <w:rPr>
                <w:lang w:eastAsia="zh-CN"/>
              </w:rPr>
              <w:t xml:space="preserve">spec yet.  </w:t>
            </w:r>
          </w:p>
          <w:p w:rsidR="004914AE" w:rsidRDefault="004914A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4914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14AE" w:rsidRDefault="004914A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914AE" w:rsidRDefault="004914AE">
            <w:pPr>
              <w:pStyle w:val="CRCoverPage"/>
              <w:spacing w:after="0"/>
              <w:rPr>
                <w:sz w:val="8"/>
                <w:szCs w:val="8"/>
                <w:highlight w:val="yellow"/>
              </w:rPr>
            </w:pPr>
          </w:p>
        </w:tc>
      </w:tr>
      <w:tr w:rsidR="004914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14AE" w:rsidRDefault="00D37B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914AE" w:rsidRDefault="00D37B46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 xml:space="preserve">Add the description for DL pathloss estimation </w:t>
            </w:r>
            <w:r>
              <w:rPr>
                <w:rFonts w:hint="eastAsia"/>
                <w:lang w:val="en-US" w:eastAsia="zh-CN"/>
              </w:rPr>
              <w:t xml:space="preserve">in </w:t>
            </w:r>
            <w:r>
              <w:t>the case where the beam indication is provided via a TCI state</w:t>
            </w:r>
            <w:r>
              <w:rPr>
                <w:rFonts w:hint="eastAsia"/>
                <w:lang w:val="en-US" w:eastAsia="zh-CN"/>
              </w:rPr>
              <w:t xml:space="preserve"> ID in section 7.1.1 and 22.1.</w:t>
            </w:r>
          </w:p>
          <w:p w:rsidR="004914AE" w:rsidRDefault="00D37B46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>Remove “NTN” from the title of section 22.</w:t>
            </w:r>
          </w:p>
          <w:p w:rsidR="004914AE" w:rsidRDefault="00D37B46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rPr>
                <w:rFonts w:hint="eastAsia"/>
                <w:lang w:val="en-US" w:eastAsia="zh-CN"/>
              </w:rPr>
              <w:t>Add the description of PO validation in unpaired spectrum for mIAB and TN in section 22.1.</w:t>
            </w:r>
          </w:p>
          <w:p w:rsidR="004914AE" w:rsidRDefault="00D37B46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>Add the description for the case where the beam indication is provided via a TCI state</w:t>
            </w:r>
            <w:r>
              <w:rPr>
                <w:rFonts w:hint="eastAsia"/>
                <w:lang w:val="en-US" w:eastAsia="zh-CN"/>
              </w:rPr>
              <w:t xml:space="preserve"> ID in section 22.2.</w:t>
            </w:r>
          </w:p>
        </w:tc>
      </w:tr>
      <w:tr w:rsidR="004914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14AE" w:rsidRDefault="004914A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914AE" w:rsidRDefault="004914AE">
            <w:pPr>
              <w:pStyle w:val="CRCoverPage"/>
              <w:spacing w:after="0"/>
              <w:rPr>
                <w:sz w:val="8"/>
                <w:szCs w:val="8"/>
                <w:highlight w:val="yellow"/>
              </w:rPr>
            </w:pPr>
          </w:p>
        </w:tc>
      </w:tr>
      <w:tr w:rsidR="004914A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914AE" w:rsidRDefault="00D37B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914AE" w:rsidRDefault="00D37B46">
            <w:pPr>
              <w:pStyle w:val="CRCoverPage"/>
              <w:spacing w:after="0"/>
              <w:ind w:left="100"/>
              <w:rPr>
                <w:highlight w:val="yellow"/>
              </w:rPr>
            </w:pPr>
            <w:r>
              <w:t xml:space="preserve">RACH-less handover is not applicable for </w:t>
            </w:r>
            <w:r>
              <w:rPr>
                <w:rFonts w:hint="eastAsia"/>
                <w:lang w:val="en-US" w:eastAsia="zh-CN"/>
              </w:rPr>
              <w:t>mIAB and TN</w:t>
            </w:r>
            <w:r>
              <w:t>.</w:t>
            </w:r>
          </w:p>
        </w:tc>
      </w:tr>
      <w:tr w:rsidR="004914AE">
        <w:tc>
          <w:tcPr>
            <w:tcW w:w="2694" w:type="dxa"/>
            <w:gridSpan w:val="2"/>
          </w:tcPr>
          <w:p w:rsidR="004914AE" w:rsidRDefault="004914A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914AE" w:rsidRDefault="004914A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914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914AE" w:rsidRDefault="00D37B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914AE" w:rsidRDefault="00D37B46">
            <w:pPr>
              <w:pStyle w:val="CRCoverPage"/>
              <w:spacing w:after="0"/>
              <w:ind w:left="100"/>
              <w:rPr>
                <w:rFonts w:eastAsiaTheme="minorEastAsia"/>
                <w:lang w:eastAsia="ko-KR"/>
              </w:rPr>
            </w:pPr>
            <w:r>
              <w:t xml:space="preserve">7.1.1, 22, </w:t>
            </w:r>
            <w:r>
              <w:rPr>
                <w:rFonts w:hint="eastAsia"/>
                <w:lang w:val="en-US" w:eastAsia="zh-CN"/>
              </w:rPr>
              <w:t xml:space="preserve">22.1, </w:t>
            </w:r>
            <w:r>
              <w:t>22.2</w:t>
            </w:r>
          </w:p>
        </w:tc>
      </w:tr>
      <w:tr w:rsidR="004914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14AE" w:rsidRDefault="004914A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914AE" w:rsidRDefault="004914A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914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14AE" w:rsidRDefault="004914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14AE" w:rsidRDefault="00D37B4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914AE" w:rsidRDefault="00D37B4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4914AE" w:rsidRDefault="004914A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914AE" w:rsidRDefault="004914AE">
            <w:pPr>
              <w:pStyle w:val="CRCoverPage"/>
              <w:spacing w:after="0"/>
              <w:ind w:left="99"/>
            </w:pPr>
          </w:p>
        </w:tc>
      </w:tr>
      <w:tr w:rsidR="004914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14AE" w:rsidRDefault="00D37B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914AE" w:rsidRDefault="004914A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914AE" w:rsidRDefault="00D37B4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914AE" w:rsidRDefault="00D37B4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914AE" w:rsidRDefault="00D37B4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914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14AE" w:rsidRDefault="00D37B4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914AE" w:rsidRDefault="004914A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914AE" w:rsidRDefault="00D37B4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914AE" w:rsidRDefault="00D37B4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914AE" w:rsidRDefault="00D37B4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914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14AE" w:rsidRDefault="00D37B4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914AE" w:rsidRDefault="004914A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914AE" w:rsidRDefault="00D37B4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914AE" w:rsidRDefault="00D37B4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914AE" w:rsidRDefault="00D37B4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914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14AE" w:rsidRDefault="004914A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914AE" w:rsidRDefault="004914AE">
            <w:pPr>
              <w:pStyle w:val="CRCoverPage"/>
              <w:spacing w:after="0"/>
            </w:pPr>
          </w:p>
        </w:tc>
      </w:tr>
      <w:tr w:rsidR="004914A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914AE" w:rsidRDefault="00D37B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914AE" w:rsidRDefault="004914AE">
            <w:pPr>
              <w:pStyle w:val="CRCoverPage"/>
              <w:spacing w:after="0"/>
              <w:ind w:left="100"/>
            </w:pPr>
          </w:p>
        </w:tc>
      </w:tr>
      <w:tr w:rsidR="004914A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914AE" w:rsidRDefault="004914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4914AE" w:rsidRDefault="004914A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914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14AE" w:rsidRDefault="00D37B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914AE" w:rsidRDefault="004914AE">
            <w:pPr>
              <w:pStyle w:val="CRCoverPage"/>
              <w:spacing w:after="0"/>
              <w:ind w:left="100"/>
            </w:pPr>
          </w:p>
        </w:tc>
      </w:tr>
    </w:tbl>
    <w:p w:rsidR="004914AE" w:rsidRDefault="004914AE">
      <w:pPr>
        <w:pStyle w:val="CRCoverPage"/>
        <w:spacing w:after="0"/>
        <w:rPr>
          <w:sz w:val="8"/>
          <w:szCs w:val="8"/>
        </w:rPr>
      </w:pPr>
    </w:p>
    <w:p w:rsidR="004914AE" w:rsidRDefault="004914AE">
      <w:pPr>
        <w:sectPr w:rsidR="004914AE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4914AE" w:rsidRDefault="00D37B46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" w:name="_Toc29894814"/>
      <w:bookmarkStart w:id="2" w:name="_Toc12021446"/>
      <w:bookmarkStart w:id="3" w:name="_Ref500774487"/>
      <w:bookmarkStart w:id="4" w:name="_Toc29899113"/>
      <w:bookmarkStart w:id="5" w:name="_Toc29899531"/>
      <w:bookmarkStart w:id="6" w:name="_Toc20311558"/>
      <w:bookmarkStart w:id="7" w:name="_Toc29917268"/>
      <w:bookmarkStart w:id="8" w:name="_Toc26719383"/>
      <w:bookmarkStart w:id="9" w:name="_Toc192000793"/>
      <w:bookmarkStart w:id="10" w:name="_Toc36498142"/>
      <w:bookmarkStart w:id="11" w:name="_Toc45699168"/>
      <w:bookmarkStart w:id="12" w:name="_Ref497117847"/>
      <w:r>
        <w:rPr>
          <w:rFonts w:ascii="Arial" w:hAnsi="Arial"/>
          <w:sz w:val="28"/>
        </w:rPr>
        <w:lastRenderedPageBreak/>
        <w:t>7.1.1</w:t>
      </w:r>
      <w:r>
        <w:rPr>
          <w:rFonts w:ascii="Arial" w:hAnsi="Arial"/>
          <w:sz w:val="28"/>
        </w:rPr>
        <w:tab/>
        <w:t>UE behaviour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bookmarkEnd w:id="12"/>
    <w:p w:rsidR="004914AE" w:rsidRDefault="00D37B46">
      <w:pP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-</w:t>
      </w:r>
      <w:r>
        <w:rPr>
          <w:color w:val="FF0000"/>
          <w:lang w:eastAsia="zh-CN"/>
        </w:rPr>
        <w:t>--------------------- unchanged parts are omitted -------------------------------</w:t>
      </w:r>
    </w:p>
    <w:p w:rsidR="004914AE" w:rsidRDefault="00D37B46">
      <w:pPr>
        <w:pStyle w:val="B1"/>
        <w:rPr>
          <w:lang w:val="en-US"/>
        </w:rPr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PL</m:t>
            </m:r>
          </m:e>
          <m:sub>
            <m:r>
              <w:rPr>
                <w:rFonts w:ascii="Cambria Math" w:hAnsi="Cambria Math"/>
              </w:rPr>
              <m:t>b,f,c</m:t>
            </m:r>
          </m:sub>
        </m:sSub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)</m:t>
        </m:r>
      </m:oMath>
      <w:r>
        <w:t xml:space="preserve"> is </w:t>
      </w:r>
      <w:r>
        <w:rPr>
          <w:lang w:val="en-US"/>
        </w:rPr>
        <w:t>a</w:t>
      </w:r>
      <w:r>
        <w:t xml:space="preserve"> downlink pathloss estimate </w:t>
      </w:r>
      <w:r>
        <w:rPr>
          <w:rFonts w:eastAsia="MS Mincho"/>
        </w:rPr>
        <w:t xml:space="preserve">in dB </w:t>
      </w:r>
      <w:r>
        <w:t xml:space="preserve">calculated </w:t>
      </w:r>
      <w:r>
        <w:rPr>
          <w:lang w:val="en-US"/>
        </w:rPr>
        <w:t>by</w:t>
      </w:r>
      <w:r>
        <w:t xml:space="preserve"> the UE </w:t>
      </w:r>
      <w:r>
        <w:rPr>
          <w:lang w:val="en-US"/>
        </w:rPr>
        <w:t xml:space="preserve">using reference signal (RS) index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q</m:t>
            </m:r>
          </m:e>
          <m:sub>
            <m:r>
              <w:rPr>
                <w:rFonts w:ascii="Cambria Math" w:hAnsi="Cambria Math"/>
                <w:lang w:val="en-US" w:eastAsia="zh-CN"/>
              </w:rPr>
              <m:t>d</m:t>
            </m:r>
          </m:sub>
        </m:sSub>
      </m:oMath>
      <w:r>
        <w:rPr>
          <w:iCs/>
          <w:lang w:val="en-US"/>
        </w:rPr>
        <w:t xml:space="preserve"> </w:t>
      </w:r>
      <w:r>
        <w:t xml:space="preserve">for </w:t>
      </w:r>
      <w:r>
        <w:rPr>
          <w:lang w:val="en-US"/>
        </w:rPr>
        <w:t>the active DL BWP, as described in clause 12,</w:t>
      </w:r>
      <w:r>
        <w:rPr>
          <w:iCs/>
          <w:lang w:val="en-US"/>
        </w:rPr>
        <w:t xml:space="preserve"> of carrier </w:t>
      </w:r>
      <m:oMath>
        <m:r>
          <w:rPr>
            <w:rFonts w:ascii="Cambria Math" w:eastAsia="MS Mincho" w:hAnsi="Cambria Math"/>
            <w:lang w:val="en-US"/>
          </w:rPr>
          <m:t>f</m:t>
        </m:r>
      </m:oMath>
      <w:r>
        <w:rPr>
          <w:iCs/>
          <w:lang w:val="en-US"/>
        </w:rPr>
        <w:t xml:space="preserve"> of</w:t>
      </w:r>
      <w:r>
        <w:t xml:space="preserve"> serving cell </w:t>
      </w:r>
      <m:oMath>
        <m:r>
          <w:rPr>
            <w:rFonts w:ascii="Cambria Math" w:eastAsia="MS Mincho" w:hAnsi="Cambria Math"/>
            <w:lang w:val="en-US"/>
          </w:rPr>
          <m:t>c</m:t>
        </m:r>
      </m:oMath>
    </w:p>
    <w:p w:rsidR="004914AE" w:rsidRDefault="00D37B46">
      <w:pPr>
        <w:pStyle w:val="B2"/>
        <w:rPr>
          <w:iCs/>
        </w:rPr>
      </w:pPr>
      <w:r>
        <w:t>-</w:t>
      </w:r>
      <w:r>
        <w:tab/>
        <w:t xml:space="preserve">If the UE is not provided </w:t>
      </w:r>
      <w:r>
        <w:rPr>
          <w:i/>
        </w:rPr>
        <w:t>PUSCH-PathlossReferenceRS</w:t>
      </w:r>
      <w:r>
        <w:rPr>
          <w:rFonts w:eastAsia="MS Mincho"/>
        </w:rPr>
        <w:t xml:space="preserve"> </w:t>
      </w:r>
      <w:r>
        <w:rPr>
          <w:lang w:val="en-US"/>
        </w:rPr>
        <w:t>and</w:t>
      </w:r>
      <w:r>
        <w:t xml:space="preserve"> </w:t>
      </w:r>
      <w:r>
        <w:rPr>
          <w:i/>
          <w:iCs/>
        </w:rPr>
        <w:t>enableDefaultBeamP</w:t>
      </w:r>
      <w:r>
        <w:rPr>
          <w:i/>
          <w:iCs/>
          <w:lang w:val="en-US"/>
        </w:rPr>
        <w:t>L-</w:t>
      </w:r>
      <w:r>
        <w:rPr>
          <w:i/>
          <w:iCs/>
        </w:rPr>
        <w:t>ForSRS</w:t>
      </w:r>
      <w:r>
        <w:rPr>
          <w:lang w:val="en-US"/>
        </w:rPr>
        <w:t>,</w:t>
      </w:r>
      <w:r>
        <w:rPr>
          <w:i/>
          <w:iCs/>
        </w:rPr>
        <w:t xml:space="preserve"> </w:t>
      </w:r>
      <w:r>
        <w:rPr>
          <w:rFonts w:eastAsia="MS Mincho"/>
          <w:lang w:val="en-US"/>
        </w:rPr>
        <w:t>or</w:t>
      </w:r>
      <w:r>
        <w:rPr>
          <w:rFonts w:eastAsia="MS Mincho"/>
        </w:rPr>
        <w:t xml:space="preserve"> before the UE is provided dedicated higher layer parameters</w:t>
      </w:r>
      <w:r>
        <w:rPr>
          <w:iCs/>
        </w:rPr>
        <w:t xml:space="preserve">, the UE calculates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PL</m:t>
            </m:r>
          </m:e>
          <m:sub>
            <m:r>
              <w:rPr>
                <w:rFonts w:ascii="Cambria Math" w:hAnsi="Cambria Math"/>
              </w:rPr>
              <m:t>b,f,c</m:t>
            </m:r>
          </m:sub>
        </m:sSub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)</m:t>
        </m:r>
      </m:oMath>
      <w:r>
        <w:rPr>
          <w:iCs/>
        </w:rPr>
        <w:t xml:space="preserve"> </w:t>
      </w:r>
    </w:p>
    <w:p w:rsidR="004914AE" w:rsidRDefault="00D37B46">
      <w:pPr>
        <w:pStyle w:val="B3"/>
        <w:rPr>
          <w:i/>
          <w:lang w:val="en-US"/>
        </w:rPr>
      </w:pPr>
      <w:r>
        <w:t>-</w:t>
      </w:r>
      <w:r>
        <w:tab/>
        <w:t>using a RS resource</w:t>
      </w:r>
      <w:r>
        <w:rPr>
          <w:lang w:val="en-US"/>
        </w:rPr>
        <w:t xml:space="preserve"> </w:t>
      </w:r>
      <w:r>
        <w:t xml:space="preserve">from </w:t>
      </w:r>
      <w:r>
        <w:rPr>
          <w:lang w:val="en-US"/>
        </w:rPr>
        <w:t>an</w:t>
      </w:r>
      <w:r>
        <w:t xml:space="preserve"> SS/PBCH block </w:t>
      </w:r>
      <w:r>
        <w:rPr>
          <w:rFonts w:eastAsia="MS Mincho"/>
        </w:rPr>
        <w:t>with same SS/PBCH block index as the one</w:t>
      </w:r>
      <w:r>
        <w:t xml:space="preserve"> the UE </w:t>
      </w:r>
      <w:r>
        <w:rPr>
          <w:lang w:val="en-US"/>
        </w:rPr>
        <w:t xml:space="preserve">uses to </w:t>
      </w:r>
      <w:r>
        <w:t xml:space="preserve">obtain </w:t>
      </w:r>
      <w:r>
        <w:rPr>
          <w:i/>
          <w:lang w:val="en-US"/>
        </w:rPr>
        <w:t>MIB</w:t>
      </w:r>
      <w:r>
        <w:rPr>
          <w:iCs/>
          <w:lang w:val="en-US"/>
        </w:rPr>
        <w:t>, or using the SS/PBCH block the UE acquired the time and frequency synchronization for a secondary cell.</w:t>
      </w:r>
    </w:p>
    <w:p w:rsidR="004914AE" w:rsidRDefault="00D37B46">
      <w:pPr>
        <w:pStyle w:val="B3"/>
        <w:rPr>
          <w:lang w:val="en-US" w:eastAsia="zh-CN"/>
        </w:rPr>
      </w:pPr>
      <w:r>
        <w:t>-</w:t>
      </w:r>
      <w:r>
        <w:tab/>
        <w:t xml:space="preserve">if the UE is provided </w:t>
      </w:r>
      <w:r>
        <w:rPr>
          <w:i/>
        </w:rPr>
        <w:t>RACH-LessHO</w:t>
      </w:r>
      <w:r>
        <w:t xml:space="preserve"> in </w:t>
      </w:r>
      <w:r>
        <w:rPr>
          <w:i/>
        </w:rPr>
        <w:t>ReconfigurationWithSync</w:t>
      </w:r>
      <w:r>
        <w:t xml:space="preserve"> [12. TS 38.331], using a RS resource</w:t>
      </w:r>
      <w:r>
        <w:rPr>
          <w:lang w:val="en-US"/>
        </w:rPr>
        <w:t xml:space="preserve"> </w:t>
      </w:r>
      <w:r>
        <w:t xml:space="preserve">from </w:t>
      </w:r>
      <w:r>
        <w:rPr>
          <w:lang w:val="en-US"/>
        </w:rPr>
        <w:t>an</w:t>
      </w:r>
      <w:r>
        <w:t xml:space="preserve"> SS/PBCH block </w:t>
      </w:r>
      <w:r>
        <w:rPr>
          <w:rFonts w:eastAsia="MS Mincho"/>
        </w:rPr>
        <w:t xml:space="preserve">with same SS/PBCH block index as the one with same </w:t>
      </w:r>
      <w:r>
        <w:t xml:space="preserve">quasi co-location properties as for PDCCH receptions for scheduling an initial PUSCH transmission, as described in Clause 10.1, in </w:t>
      </w:r>
      <w:r>
        <w:rPr>
          <w:i/>
        </w:rPr>
        <w:t>controlResourceSetZero</w:t>
      </w:r>
      <w:r>
        <w:t xml:space="preserve"> provided in </w:t>
      </w:r>
      <w:r>
        <w:rPr>
          <w:i/>
        </w:rPr>
        <w:t>ServingCellConfigCommon</w:t>
      </w:r>
      <w:r>
        <w:t xml:space="preserve"> of </w:t>
      </w:r>
      <w:r>
        <w:rPr>
          <w:i/>
        </w:rPr>
        <w:t>ReconfigurationWithSync</w:t>
      </w:r>
      <w:ins w:id="13" w:author="ZTE" w:date="2025-11-07T16:53:00Z">
        <w:r>
          <w:rPr>
            <w:rFonts w:hint="eastAsia"/>
            <w:i/>
            <w:lang w:val="en-US" w:eastAsia="zh-CN"/>
          </w:rPr>
          <w:t xml:space="preserve">, </w:t>
        </w:r>
        <w:r>
          <w:rPr>
            <w:rFonts w:hint="eastAsia"/>
            <w:lang w:val="en-US" w:eastAsia="zh-CN"/>
          </w:rPr>
          <w:t xml:space="preserve">or  using a RS resource from the RS indicated by </w:t>
        </w:r>
        <w:r>
          <w:rPr>
            <w:rFonts w:eastAsia="Malgun Gothic"/>
            <w:i/>
            <w:iCs/>
          </w:rPr>
          <w:t>pathlossReferenceRS-Id </w:t>
        </w:r>
        <w:r>
          <w:rPr>
            <w:rFonts w:eastAsia="Malgun Gothic"/>
          </w:rPr>
          <w:t>associated with</w:t>
        </w:r>
        <w:r>
          <w:rPr>
            <w:rFonts w:eastAsia="Malgun Gothic" w:hint="eastAsia"/>
            <w:lang w:val="en-US" w:eastAsia="zh-CN"/>
          </w:rPr>
          <w:t xml:space="preserve"> </w:t>
        </w:r>
        <w:r>
          <w:rPr>
            <w:rFonts w:eastAsia="Malgun Gothic"/>
            <w:i/>
            <w:iCs/>
          </w:rPr>
          <w:t>tci-StateId</w:t>
        </w:r>
      </w:ins>
      <w:r>
        <w:rPr>
          <w:rFonts w:hint="eastAsia"/>
          <w:i/>
          <w:lang w:val="en-US" w:eastAsia="zh-CN"/>
        </w:rPr>
        <w:t xml:space="preserve">. </w:t>
      </w:r>
    </w:p>
    <w:p w:rsidR="004914AE" w:rsidRDefault="00D37B46">
      <w:pP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-</w:t>
      </w:r>
      <w:r>
        <w:rPr>
          <w:color w:val="FF0000"/>
          <w:lang w:eastAsia="zh-CN"/>
        </w:rPr>
        <w:t>--------------------- unchanged parts are omitted -------------------------------</w:t>
      </w:r>
    </w:p>
    <w:p w:rsidR="004914AE" w:rsidRDefault="004914AE">
      <w:pPr>
        <w:jc w:val="center"/>
        <w:rPr>
          <w:rFonts w:eastAsia="Malgun Gothic"/>
          <w:i/>
          <w:iCs/>
          <w:color w:val="FF0000"/>
          <w:u w:val="single"/>
          <w:lang w:eastAsia="zh-CN"/>
        </w:rPr>
      </w:pPr>
    </w:p>
    <w:p w:rsidR="004914AE" w:rsidRDefault="00D37B46">
      <w:pPr>
        <w:pStyle w:val="1"/>
      </w:pPr>
      <w:r>
        <w:t>22</w:t>
      </w:r>
      <w:r>
        <w:rPr>
          <w:rFonts w:hint="eastAsia"/>
        </w:rPr>
        <w:tab/>
      </w:r>
      <w:r>
        <w:t xml:space="preserve">PUSCH transmission in </w:t>
      </w:r>
      <w:del w:id="14" w:author="ZTE" w:date="2025-11-07T16:53:00Z">
        <w:r>
          <w:delText xml:space="preserve">NTN </w:delText>
        </w:r>
      </w:del>
      <w:r>
        <w:t>RACH-less handover</w:t>
      </w:r>
    </w:p>
    <w:p w:rsidR="004914AE" w:rsidRDefault="00D37B46">
      <w:pPr>
        <w:pStyle w:val="2"/>
        <w:rPr>
          <w:sz w:val="28"/>
          <w:szCs w:val="18"/>
        </w:rPr>
      </w:pPr>
      <w:bookmarkStart w:id="15" w:name="_Toc192000904"/>
      <w:r>
        <w:t>22.1</w:t>
      </w:r>
      <w:r>
        <w:rPr>
          <w:rFonts w:hint="eastAsia"/>
        </w:rPr>
        <w:tab/>
      </w:r>
      <w:r>
        <w:t>Configured-grant PUSCH transmission</w:t>
      </w:r>
      <w:bookmarkEnd w:id="15"/>
    </w:p>
    <w:p w:rsidR="004914AE" w:rsidRDefault="00D37B46">
      <w:r>
        <w:t xml:space="preserve">A UE </w:t>
      </w:r>
      <w:r>
        <w:rPr>
          <w:rFonts w:eastAsia="Times New Roman"/>
          <w:iCs/>
        </w:rPr>
        <w:t>indicated to perform PUSCH transmission in</w:t>
      </w:r>
      <w:r>
        <w:rPr>
          <w:iCs/>
          <w:lang w:eastAsia="zh-CN"/>
        </w:rPr>
        <w:t xml:space="preserve"> RACH-less</w:t>
      </w:r>
      <w:r>
        <w:rPr>
          <w:rFonts w:eastAsia="Times New Roman"/>
          <w:iCs/>
        </w:rPr>
        <w:t xml:space="preserve"> </w:t>
      </w:r>
      <w:r>
        <w:rPr>
          <w:iCs/>
          <w:lang w:eastAsia="zh-CN"/>
        </w:rPr>
        <w:t xml:space="preserve">handover </w:t>
      </w:r>
      <w:r>
        <w:t xml:space="preserve">can be provided one or more configurations by respective one or more </w:t>
      </w:r>
      <w:r>
        <w:rPr>
          <w:i/>
        </w:rPr>
        <w:t>ConfiguredGrantConfig</w:t>
      </w:r>
      <w:r>
        <w:t xml:space="preserve">, for configured grant Type 1 PUSCH transmissions on the active UL BWP [12, TS 38.331]. </w:t>
      </w:r>
      <w:r>
        <w:rPr>
          <w:rFonts w:cs="Arial"/>
          <w:color w:val="000000"/>
          <w:szCs w:val="32"/>
          <w:lang w:eastAsia="zh-CN"/>
        </w:rPr>
        <w:t xml:space="preserve">For the remaining of this clause, PUSCH transmissions refer to configured grant Type-1 PUSCH transmissions for a configuration provided by </w:t>
      </w:r>
      <w:r>
        <w:rPr>
          <w:i/>
        </w:rPr>
        <w:t>ConfiguredGrantConfig</w:t>
      </w:r>
      <w:r>
        <w:rPr>
          <w:rFonts w:cs="Arial"/>
          <w:color w:val="000000"/>
          <w:szCs w:val="32"/>
          <w:lang w:eastAsia="zh-CN"/>
        </w:rPr>
        <w:t xml:space="preserve">. </w:t>
      </w:r>
    </w:p>
    <w:p w:rsidR="004914AE" w:rsidRDefault="00D37B46">
      <w:r>
        <w:t xml:space="preserve">A UE can be provided by </w:t>
      </w:r>
      <w:r>
        <w:rPr>
          <w:i/>
          <w:iCs/>
          <w:lang w:eastAsia="zh-CN"/>
        </w:rPr>
        <w:t>rrc</w:t>
      </w:r>
      <w:r>
        <w:rPr>
          <w:i/>
        </w:rPr>
        <w:t>-SSB-Subset</w:t>
      </w:r>
      <w:r>
        <w:t xml:space="preserve"> a number of SS/PBCH block indexes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PUSCH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SS/PBCH</m:t>
            </m:r>
          </m:sup>
        </m:sSubSup>
      </m:oMath>
      <w:r>
        <w:t xml:space="preserve"> to map to a number of valid PUSCH occasions for PUSCH transmissions over an association period. If the UE is not provided </w:t>
      </w:r>
      <w:r>
        <w:rPr>
          <w:i/>
          <w:iCs/>
          <w:lang w:eastAsia="zh-CN"/>
        </w:rPr>
        <w:t>rrc</w:t>
      </w:r>
      <w:r>
        <w:rPr>
          <w:i/>
        </w:rPr>
        <w:t>-SSB-Subset</w:t>
      </w:r>
      <w:r>
        <w:t xml:space="preserve">, the UE determines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PUSCH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SS/PBCH</m:t>
            </m:r>
          </m:sup>
        </m:sSubSup>
      </m:oMath>
      <w:r>
        <w:t xml:space="preserve"> from the value of </w:t>
      </w:r>
      <w:r>
        <w:rPr>
          <w:i/>
        </w:rPr>
        <w:t>ssb-PositionsInBurst</w:t>
      </w:r>
      <w:r>
        <w:t xml:space="preserve"> in </w:t>
      </w:r>
      <w:r>
        <w:rPr>
          <w:i/>
        </w:rPr>
        <w:t>ServingCellConfigCommon</w:t>
      </w:r>
      <w:r>
        <w:t xml:space="preserve">. A PUSCH occasion for a PUSCH transmission is defined by a time resource and a frequency resource and is associated with a DM-RS provided by </w:t>
      </w:r>
      <w:r>
        <w:rPr>
          <w:i/>
          <w:iCs/>
        </w:rPr>
        <w:t>cg-DMRS-Configuration</w:t>
      </w:r>
      <w:r>
        <w:t xml:space="preserve"> for the configuration of PUSCH transmissions. </w:t>
      </w:r>
      <w:r>
        <w:rPr>
          <w:iCs/>
        </w:rPr>
        <w:t>A UE can be provided a number of repetitions for a PUSCH transmission by</w:t>
      </w:r>
      <w:r>
        <w:rPr>
          <w:i/>
        </w:rPr>
        <w:t xml:space="preserve"> repK </w:t>
      </w:r>
      <w:r>
        <w:rPr>
          <w:iCs/>
        </w:rPr>
        <w:t>or</w:t>
      </w:r>
      <w:r>
        <w:rPr>
          <w:i/>
        </w:rPr>
        <w:t xml:space="preserve"> numberOfRepetitions</w:t>
      </w:r>
      <w:r>
        <w:rPr>
          <w:iCs/>
        </w:rPr>
        <w:t>. If the number of repetition</w:t>
      </w:r>
      <w:r>
        <w:rPr>
          <w:rFonts w:hint="eastAsia"/>
          <w:iCs/>
          <w:lang w:eastAsia="zh-CN"/>
        </w:rPr>
        <w:t>s</w:t>
      </w:r>
      <w:r>
        <w:rPr>
          <w:iCs/>
        </w:rPr>
        <w:t xml:space="preserve"> is </w:t>
      </w:r>
      <w:r>
        <w:rPr>
          <w:rFonts w:hint="eastAsia"/>
          <w:iCs/>
          <w:lang w:eastAsia="zh-CN"/>
        </w:rPr>
        <w:t>provided</w:t>
      </w:r>
      <w:r>
        <w:rPr>
          <w:iCs/>
        </w:rPr>
        <w:t xml:space="preserve"> and larger than 1, </w:t>
      </w:r>
      <w:r>
        <w:rPr>
          <w:rFonts w:hint="eastAsia"/>
          <w:iCs/>
          <w:lang w:eastAsia="zh-CN"/>
        </w:rPr>
        <w:t>all t</w:t>
      </w:r>
      <w:r>
        <w:rPr>
          <w:iCs/>
        </w:rPr>
        <w:t>he PUSCH occasion</w:t>
      </w:r>
      <w:r>
        <w:rPr>
          <w:rFonts w:hint="eastAsia"/>
          <w:iCs/>
          <w:lang w:eastAsia="zh-CN"/>
        </w:rPr>
        <w:t xml:space="preserve">s of </w:t>
      </w:r>
      <w:r>
        <w:rPr>
          <w:iCs/>
        </w:rPr>
        <w:t xml:space="preserve">the repetitions for the PUSCH transmission are </w:t>
      </w:r>
      <w:r>
        <w:rPr>
          <w:rFonts w:hint="eastAsia"/>
          <w:iCs/>
          <w:lang w:eastAsia="zh-CN"/>
        </w:rPr>
        <w:t xml:space="preserve">mapped to the same </w:t>
      </w:r>
      <w:r>
        <w:t>SS/PBCH block index</w:t>
      </w:r>
      <w:r>
        <w:rPr>
          <w:rFonts w:hint="eastAsia"/>
          <w:lang w:eastAsia="zh-CN"/>
        </w:rPr>
        <w:t>(</w:t>
      </w:r>
      <w:r>
        <w:t>es</w:t>
      </w:r>
      <w:r>
        <w:rPr>
          <w:rFonts w:hint="eastAsia"/>
          <w:lang w:eastAsia="zh-CN"/>
        </w:rPr>
        <w:t>)</w:t>
      </w:r>
      <w:r>
        <w:rPr>
          <w:lang w:eastAsia="zh-CN"/>
        </w:rPr>
        <w:t xml:space="preserve">. </w:t>
      </w:r>
      <w:r>
        <w:rPr>
          <w:iCs/>
        </w:rPr>
        <w:t>For the initial transmission or autonomous retransmission of an initial transport block provided for PUSCH transmission in RACH-less handover,</w:t>
      </w:r>
      <w:r>
        <w:t xml:space="preserve"> the UE encodes the transport block using redundancy version number 0</w:t>
      </w:r>
      <w:r>
        <w:rPr>
          <w:lang w:eastAsia="zh-CN"/>
        </w:rPr>
        <w:t xml:space="preserve"> if the UE is not provided </w:t>
      </w:r>
      <w:r>
        <w:rPr>
          <w:i/>
          <w:iCs/>
          <w:lang w:eastAsia="zh-CN"/>
        </w:rPr>
        <w:t>repK-RV</w:t>
      </w:r>
      <w:r>
        <w:rPr>
          <w:iCs/>
        </w:rPr>
        <w:t xml:space="preserve">. </w:t>
      </w:r>
    </w:p>
    <w:p w:rsidR="004914AE" w:rsidRDefault="00D37B46">
      <w:r>
        <w:t xml:space="preserve">An association period, starting from frame with SFN 0, for mapping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PUSCH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SS/PBCH</m:t>
            </m:r>
          </m:sup>
        </m:sSubSup>
      </m:oMath>
      <w:r>
        <w:t xml:space="preserve"> SS/PBCH block indexes, from the number of SS/PBCH block indexes, to valid PUSCH occasions and associated DM-RS resources is the smallest value in the set determined by the PUSCH configuration period provided by </w:t>
      </w:r>
      <w:r>
        <w:rPr>
          <w:i/>
        </w:rPr>
        <w:t>periodicity</w:t>
      </w:r>
      <w:r>
        <w:t xml:space="preserve"> in </w:t>
      </w:r>
      <w:r>
        <w:rPr>
          <w:i/>
        </w:rPr>
        <w:t xml:space="preserve">ConfiguredGrantConfig </w:t>
      </w:r>
      <w:r>
        <w:t xml:space="preserve">according to Table </w:t>
      </w:r>
      <w:r>
        <w:rPr>
          <w:rFonts w:eastAsia="Times New Roman"/>
        </w:rPr>
        <w:t>19</w:t>
      </w:r>
      <w:r>
        <w:t xml:space="preserve">.1-1 such that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PUSCH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SS/PBCH</m:t>
            </m:r>
          </m:sup>
        </m:sSubSup>
      </m:oMath>
      <w:r>
        <w:t xml:space="preserve"> SS/PBCH block indexes are mapped at least once to valid PUSCH occasions and associated DM-RS resources within the association period. A UE is provided a number of SS/PBCH block indexes associated with a PUSCH occasion and a DM-RS resource by </w:t>
      </w:r>
      <w:r>
        <w:rPr>
          <w:i/>
          <w:iCs/>
          <w:lang w:eastAsia="zh-CN"/>
        </w:rPr>
        <w:t>rrc</w:t>
      </w:r>
      <w:r>
        <w:rPr>
          <w:i/>
        </w:rPr>
        <w:t>-SSB-PerCG-PUSCH</w:t>
      </w:r>
      <w:r>
        <w:t xml:space="preserve">. If after an integer number of SS/PBCH block indexes to PUSCH occasions and associated DMRS resources mapping cycles within the association period there is a set of PUSCH occasions and associated DMRS resources that are not mapped to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PUSCH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SS/PBCH</m:t>
            </m:r>
          </m:sup>
        </m:sSubSup>
      </m:oMath>
      <w:r>
        <w:t xml:space="preserve"> SS/PBCH block indexes, no SS/PBCH block indexes are mapped to the set of PUSCH occasions and associated DMRS resources. An association pattern period includes one or more association periods and is determined so that a pattern between PUSCH occasions with associated DMRS resources and SS/PBCH block indexes repeats at most every 640 msec. PUSCH occasions and associated DMRS resources not associated with SS/PBCH block indexes after an integer number of association periods, if any, are not used for PUSCH transmissions.</w:t>
      </w:r>
    </w:p>
    <w:p w:rsidR="004914AE" w:rsidRDefault="00D37B46">
      <w:r>
        <w:rPr>
          <w:rFonts w:hAnsi="Cambria Math" w:hint="eastAsia"/>
          <w:lang w:val="en-US" w:eastAsia="zh-CN"/>
        </w:rPr>
        <w:t xml:space="preserve">Each </w:t>
      </w:r>
      <w:r>
        <w:rPr>
          <w:rFonts w:hAnsi="Cambria Math"/>
          <w:i/>
          <w:iCs/>
          <w:lang w:val="en-US" w:eastAsia="zh-CN"/>
        </w:rPr>
        <w:t>N</w:t>
      </w:r>
      <w:r>
        <w:rPr>
          <w:rFonts w:hAnsi="Cambria Math" w:hint="eastAsia"/>
          <w:lang w:val="en-US" w:eastAsia="zh-CN"/>
        </w:rPr>
        <w:t xml:space="preserve">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PUSCH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SS/PBCH</m:t>
            </m:r>
          </m:sup>
        </m:sSubSup>
      </m:oMath>
      <w:r>
        <w:t xml:space="preserve"> SS/PBCH block indexes </w:t>
      </w:r>
      <w:r>
        <w:rPr>
          <w:rFonts w:hint="eastAsia"/>
          <w:lang w:val="en-US" w:eastAsia="zh-CN"/>
        </w:rPr>
        <w:t>in increasing order</w:t>
      </w:r>
      <w:r>
        <w:t xml:space="preserve"> are mapped to a valid PUSCH occasion and the associated DMRS resource</w:t>
      </w:r>
    </w:p>
    <w:p w:rsidR="004914AE" w:rsidRDefault="00D37B46">
      <w:pPr>
        <w:pStyle w:val="B1"/>
        <w:rPr>
          <w:szCs w:val="24"/>
        </w:rPr>
      </w:pPr>
      <w:r>
        <w:lastRenderedPageBreak/>
        <w:t>-</w:t>
      </w:r>
      <w:r>
        <w:tab/>
        <w:t xml:space="preserve">first, in increasing order of DMRS resource indexes within a PUSCH occasion, where a DMRS resource index </w:t>
      </w:r>
      <m:oMath>
        <m:r>
          <w:rPr>
            <w:rFonts w:ascii="Cambria Math" w:hAnsi="Cambria Math"/>
            <w:lang w:val="zh-CN"/>
          </w:rPr>
          <m:t>DMR</m:t>
        </m:r>
        <m:sSub>
          <m:sSubPr>
            <m:ctrlPr>
              <w:rPr>
                <w:rFonts w:ascii="Cambria Math" w:hAnsi="Cambria Math"/>
                <w:i/>
                <w:lang w:val="zh-CN"/>
              </w:rPr>
            </m:ctrlPr>
          </m:sSubPr>
          <m:e>
            <m:r>
              <w:rPr>
                <w:rFonts w:ascii="Cambria Math" w:hAnsi="Cambria Math"/>
                <w:lang w:val="zh-CN"/>
              </w:rPr>
              <m:t>S</m:t>
            </m:r>
          </m:e>
          <m:sub>
            <m:r>
              <w:rPr>
                <w:rFonts w:ascii="Cambria Math" w:hAnsi="Cambria Math"/>
                <w:lang w:val="zh-CN"/>
              </w:rPr>
              <m:t>id</m:t>
            </m:r>
          </m:sub>
        </m:sSub>
      </m:oMath>
      <w:r>
        <w:t xml:space="preserve"> is determined first in an ascending order of a DMRS port index and second in an ascending order of a DMRS sequence index [4, TS 38.211]</w:t>
      </w:r>
    </w:p>
    <w:p w:rsidR="004914AE" w:rsidRDefault="00D37B46">
      <w:pPr>
        <w:pStyle w:val="B1"/>
        <w:rPr>
          <w:szCs w:val="24"/>
        </w:rPr>
      </w:pPr>
      <w:r>
        <w:t>-</w:t>
      </w:r>
      <w:r>
        <w:tab/>
        <w:t>second, in increasing order of PUSCH configuration period indexes</w:t>
      </w:r>
    </w:p>
    <w:p w:rsidR="004914AE" w:rsidRDefault="00D37B46">
      <w:pPr>
        <w:rPr>
          <w:lang w:val="en-US"/>
        </w:rPr>
      </w:pPr>
      <w:r>
        <w:rPr>
          <w:rFonts w:hint="eastAsia"/>
          <w:lang w:val="en-US" w:eastAsia="zh-CN"/>
        </w:rPr>
        <w:t xml:space="preserve">where </w:t>
      </w:r>
      <w:r>
        <w:rPr>
          <w:rFonts w:hint="eastAsia"/>
          <w:i/>
          <w:iCs/>
          <w:lang w:val="en-US" w:eastAsia="zh-CN"/>
        </w:rPr>
        <w:t>N</w:t>
      </w:r>
      <w:r>
        <w:rPr>
          <w:rFonts w:hint="eastAsia"/>
          <w:lang w:val="en-US" w:eastAsia="zh-CN"/>
        </w:rPr>
        <w:t xml:space="preserve"> is provided by </w:t>
      </w:r>
      <w:r>
        <w:rPr>
          <w:i/>
          <w:iCs/>
          <w:lang w:eastAsia="zh-CN"/>
        </w:rPr>
        <w:t>rrc</w:t>
      </w:r>
      <w:r>
        <w:rPr>
          <w:i/>
        </w:rPr>
        <w:t>-SSB-PerCG-PUSCH</w:t>
      </w:r>
      <w:r>
        <w:rPr>
          <w:rFonts w:hint="eastAsia"/>
          <w:i/>
          <w:iCs/>
          <w:lang w:val="en-US" w:eastAsia="zh-CN"/>
        </w:rPr>
        <w:t>.</w:t>
      </w:r>
    </w:p>
    <w:p w:rsidR="004914AE" w:rsidRDefault="00D37B46">
      <w:pPr>
        <w:rPr>
          <w:ins w:id="16" w:author="ZTE" w:date="2025-11-07T16:54:00Z"/>
          <w:lang w:eastAsia="zh-CN"/>
        </w:rPr>
      </w:pPr>
      <w:r>
        <w:rPr>
          <w:lang w:eastAsia="zh-CN"/>
        </w:rPr>
        <w:t xml:space="preserve">A PUSCH occasion is valid if it does not overlap with a valid PRACH occasion as described in clause 8.1. </w:t>
      </w:r>
    </w:p>
    <w:p w:rsidR="004914AE" w:rsidRDefault="00D37B46">
      <w:pPr>
        <w:rPr>
          <w:ins w:id="17" w:author="ZTE" w:date="2025-11-07T16:54:00Z"/>
          <w:lang w:eastAsia="zh-CN"/>
        </w:rPr>
      </w:pPr>
      <w:ins w:id="18" w:author="ZTE" w:date="2025-11-07T16:54:00Z">
        <w:r>
          <w:rPr>
            <w:rFonts w:hint="eastAsia"/>
            <w:lang w:val="en-US" w:eastAsia="zh-CN"/>
          </w:rPr>
          <w:t>For PUSCH transmission in RACH-less handover for TN or mobile IAB, f</w:t>
        </w:r>
        <w:r>
          <w:rPr>
            <w:lang w:eastAsia="zh-CN"/>
          </w:rPr>
          <w:t xml:space="preserve">or unpaired spectrum and for SS/PBCH blocks with indexes </w:t>
        </w:r>
        <w:r>
          <w:rPr>
            <w:rFonts w:hint="eastAsia"/>
            <w:lang w:eastAsia="zh-CN"/>
          </w:rPr>
          <w:t>provided by</w:t>
        </w:r>
        <w:r>
          <w:t xml:space="preserve"> </w:t>
        </w:r>
        <w:r>
          <w:rPr>
            <w:i/>
          </w:rPr>
          <w:t>ssb-PositionsInBurst</w:t>
        </w:r>
        <w:r>
          <w:t xml:space="preserve"> </w:t>
        </w:r>
        <w:r>
          <w:rPr>
            <w:lang w:val="en-US"/>
          </w:rPr>
          <w:t xml:space="preserve">in </w:t>
        </w:r>
        <w:r>
          <w:rPr>
            <w:i/>
          </w:rPr>
          <w:t>ServingCellConfigCommon</w:t>
        </w:r>
      </w:ins>
    </w:p>
    <w:p w:rsidR="004914AE" w:rsidRDefault="00D37B46">
      <w:pPr>
        <w:pStyle w:val="B1"/>
        <w:rPr>
          <w:ins w:id="19" w:author="ZTE" w:date="2025-11-07T16:54:00Z"/>
        </w:rPr>
      </w:pPr>
      <w:ins w:id="20" w:author="ZTE" w:date="2025-11-07T16:54:00Z">
        <w:r>
          <w:t>-</w:t>
        </w:r>
        <w:r>
          <w:tab/>
        </w:r>
        <w:r>
          <w:rPr>
            <w:lang w:eastAsia="zh-CN"/>
          </w:rPr>
          <w:t xml:space="preserve">if a UE is not provided </w:t>
        </w:r>
        <w:r>
          <w:rPr>
            <w:i/>
            <w:lang w:val="en-US"/>
          </w:rPr>
          <w:t>tdd-</w:t>
        </w:r>
        <w:r>
          <w:rPr>
            <w:i/>
          </w:rPr>
          <w:t>UL-DL-</w:t>
        </w:r>
        <w:r>
          <w:rPr>
            <w:i/>
            <w:lang w:val="en-US"/>
          </w:rPr>
          <w:t>ConfigurationCommon</w:t>
        </w:r>
        <w:r>
          <w:t>, a PUSCH occasion is valid if the PUSCH occasion</w:t>
        </w:r>
      </w:ins>
    </w:p>
    <w:p w:rsidR="004914AE" w:rsidRDefault="00D37B46">
      <w:pPr>
        <w:pStyle w:val="B2"/>
        <w:rPr>
          <w:ins w:id="21" w:author="ZTE" w:date="2025-11-07T16:54:00Z"/>
        </w:rPr>
      </w:pPr>
      <w:ins w:id="22" w:author="ZTE" w:date="2025-11-07T16:54:00Z">
        <w:r>
          <w:t>-</w:t>
        </w:r>
        <w:r>
          <w:tab/>
          <w:t xml:space="preserve">does not precede a SS/PBCH block in the PUSCH slot, and </w:t>
        </w:r>
      </w:ins>
    </w:p>
    <w:p w:rsidR="004914AE" w:rsidRDefault="00D37B46">
      <w:pPr>
        <w:pStyle w:val="B2"/>
        <w:rPr>
          <w:ins w:id="23" w:author="ZTE" w:date="2025-11-07T16:54:00Z"/>
          <w:lang w:val="en-US"/>
        </w:rPr>
      </w:pPr>
      <w:ins w:id="24" w:author="ZTE" w:date="2025-11-07T16:54:00Z">
        <w:r>
          <w:t>-</w:t>
        </w:r>
        <w:r>
          <w:tab/>
          <w:t xml:space="preserve">starts at least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m:t>gap</m:t>
              </m:r>
              <m:ctrlPr>
                <w:rPr>
                  <w:rFonts w:ascii="Cambria Math" w:hAnsi="Cambria Math"/>
                </w:rPr>
              </m:ctrlPr>
            </m:sub>
          </m:sSub>
        </m:oMath>
        <w:r>
          <w:t xml:space="preserve"> symbols after a last SS/PBCH block symbol, where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m:t>gap</m:t>
              </m:r>
              <m:ctrlPr>
                <w:rPr>
                  <w:rFonts w:ascii="Cambria Math" w:hAnsi="Cambria Math"/>
                </w:rPr>
              </m:ctrlPr>
            </m:sub>
          </m:sSub>
        </m:oMath>
        <w:r>
          <w:t xml:space="preserve"> is provided in Table 8.1-2</w:t>
        </w:r>
      </w:ins>
    </w:p>
    <w:p w:rsidR="004914AE" w:rsidRDefault="00D37B46">
      <w:pPr>
        <w:pStyle w:val="B1"/>
        <w:rPr>
          <w:ins w:id="25" w:author="ZTE" w:date="2025-11-07T16:54:00Z"/>
        </w:rPr>
      </w:pPr>
      <w:ins w:id="26" w:author="ZTE" w:date="2025-11-07T16:54:00Z">
        <w:r>
          <w:t>-</w:t>
        </w:r>
        <w:r>
          <w:tab/>
        </w:r>
        <w:r>
          <w:rPr>
            <w:lang w:eastAsia="zh-CN"/>
          </w:rPr>
          <w:t xml:space="preserve">if a UE is provided </w:t>
        </w:r>
        <w:r>
          <w:rPr>
            <w:i/>
            <w:lang w:val="en-US"/>
          </w:rPr>
          <w:t>tdd-</w:t>
        </w:r>
        <w:r>
          <w:rPr>
            <w:i/>
          </w:rPr>
          <w:t>UL-DL-</w:t>
        </w:r>
        <w:r>
          <w:rPr>
            <w:i/>
            <w:lang w:val="en-US"/>
          </w:rPr>
          <w:t>ConfigurationCommon</w:t>
        </w:r>
        <w:r>
          <w:t>, a PUSCH occasion is valid if the PUSCH occasion</w:t>
        </w:r>
      </w:ins>
    </w:p>
    <w:p w:rsidR="004914AE" w:rsidRDefault="00D37B46">
      <w:pPr>
        <w:pStyle w:val="B2"/>
        <w:rPr>
          <w:ins w:id="27" w:author="ZTE" w:date="2025-11-07T16:54:00Z"/>
        </w:rPr>
      </w:pPr>
      <w:ins w:id="28" w:author="ZTE" w:date="2025-11-07T16:54:00Z">
        <w:r>
          <w:t>-</w:t>
        </w:r>
        <w:r>
          <w:tab/>
          <w:t>is within UL symbols</w:t>
        </w:r>
      </w:ins>
    </w:p>
    <w:p w:rsidR="004914AE" w:rsidRDefault="00D37B46" w:rsidP="00EB3F0F">
      <w:pPr>
        <w:pStyle w:val="B2"/>
        <w:rPr>
          <w:lang w:eastAsia="zh-CN"/>
        </w:rPr>
      </w:pPr>
      <w:bookmarkStart w:id="29" w:name="_GoBack"/>
      <w:ins w:id="30" w:author="ZTE" w:date="2025-11-07T16:54:00Z">
        <w:r>
          <w:rPr>
            <w:lang w:val="en-US"/>
          </w:rPr>
          <w:t>-</w:t>
        </w:r>
        <w:r>
          <w:rPr>
            <w:lang w:val="en-US"/>
          </w:rPr>
          <w:tab/>
        </w:r>
        <w:r>
          <w:t>starts at least</w:t>
        </w:r>
        <w:r>
          <w:rPr>
            <w:lang w:val="en-US"/>
          </w:rPr>
          <w:t xml:space="preserve">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m:t>gap</m:t>
              </m:r>
              <m:ctrlPr>
                <w:rPr>
                  <w:rFonts w:ascii="Cambria Math" w:hAnsi="Cambria Math"/>
                </w:rPr>
              </m:ctrlPr>
            </m:sub>
          </m:sSub>
        </m:oMath>
        <w:r>
          <w:t xml:space="preserve"> symbols after a last downlink symbol</w:t>
        </w:r>
        <w:r>
          <w:rPr>
            <w:lang w:val="en-US"/>
          </w:rPr>
          <w:t>,</w:t>
        </w:r>
        <w:r>
          <w:t xml:space="preserve"> and at least</w:t>
        </w:r>
        <w:r>
          <w:rPr>
            <w:lang w:val="en-US"/>
          </w:rPr>
          <w:t xml:space="preserve">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m:t>gap</m:t>
              </m:r>
              <m:ctrlPr>
                <w:rPr>
                  <w:rFonts w:ascii="Cambria Math" w:hAnsi="Cambria Math"/>
                </w:rPr>
              </m:ctrlPr>
            </m:sub>
          </m:sSub>
        </m:oMath>
        <w:r>
          <w:t xml:space="preserve"> symbols after a last SS/PBCH block symbol</w:t>
        </w:r>
        <w:r>
          <w:rPr>
            <w:lang w:val="en-US"/>
          </w:rPr>
          <w:t>,</w:t>
        </w:r>
        <w:r>
          <w:t xml:space="preserve"> where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m:t>gap</m:t>
              </m:r>
              <m:ctrlPr>
                <w:rPr>
                  <w:rFonts w:ascii="Cambria Math" w:hAnsi="Cambria Math"/>
                </w:rPr>
              </m:ctrlPr>
            </m:sub>
          </m:sSub>
        </m:oMath>
        <w:r>
          <w:t xml:space="preserve"> is provided in Table 8.</w:t>
        </w:r>
        <w:r>
          <w:rPr>
            <w:lang w:val="en-US"/>
          </w:rPr>
          <w:t>1</w:t>
        </w:r>
        <w:r>
          <w:t>-2</w:t>
        </w:r>
      </w:ins>
    </w:p>
    <w:bookmarkEnd w:id="29"/>
    <w:p w:rsidR="004914AE" w:rsidRDefault="00D37B46">
      <w:r>
        <w:t xml:space="preserve">A UE determines a power of a PUSCH transmission as described in clause 7.1.1, where the UE obtains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PL</m:t>
            </m:r>
          </m:e>
          <m:sub>
            <m:r>
              <w:rPr>
                <w:rFonts w:ascii="Cambria Math" w:hAnsi="Cambria Math"/>
              </w:rPr>
              <m:t>b,f,c</m:t>
            </m:r>
          </m:sub>
        </m:sSub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)</m:t>
        </m:r>
      </m:oMath>
      <w:r>
        <w:rPr>
          <w:rFonts w:ascii="Cambria Math" w:hAnsi="Cambria Math" w:cs="Cambria Math"/>
        </w:rPr>
        <w:t xml:space="preserve"> </w:t>
      </w:r>
      <w:r>
        <w:t>using a RS resource from an SS/PBCH block with index associated with the PUSCH transmission</w:t>
      </w:r>
      <w:ins w:id="31" w:author="ZTE" w:date="2025-11-07T16:54:00Z">
        <w:r>
          <w:rPr>
            <w:rFonts w:hint="eastAsia"/>
            <w:lang w:val="en-US" w:eastAsia="zh-CN"/>
          </w:rPr>
          <w:t xml:space="preserve"> or from the RS indicated by </w:t>
        </w:r>
        <w:r>
          <w:rPr>
            <w:rFonts w:eastAsia="Malgun Gothic"/>
            <w:i/>
            <w:iCs/>
          </w:rPr>
          <w:t>pathlossReferenceRS-Id </w:t>
        </w:r>
        <w:r>
          <w:rPr>
            <w:rFonts w:eastAsia="Malgun Gothic"/>
          </w:rPr>
          <w:t>associated with</w:t>
        </w:r>
        <w:r>
          <w:rPr>
            <w:rFonts w:eastAsia="Malgun Gothic" w:hint="eastAsia"/>
            <w:lang w:val="en-US" w:eastAsia="zh-CN"/>
          </w:rPr>
          <w:t xml:space="preserve"> </w:t>
        </w:r>
        <w:r>
          <w:rPr>
            <w:rFonts w:eastAsia="Malgun Gothic"/>
            <w:i/>
            <w:iCs/>
          </w:rPr>
          <w:t>tci-StateId</w:t>
        </w:r>
      </w:ins>
      <w:r>
        <w:t>.</w:t>
      </w:r>
    </w:p>
    <w:p w:rsidR="004914AE" w:rsidRDefault="00D37B46">
      <w:pPr>
        <w:pStyle w:val="2"/>
        <w:rPr>
          <w:sz w:val="28"/>
          <w:szCs w:val="18"/>
        </w:rPr>
      </w:pPr>
      <w:r>
        <w:t>22.2</w:t>
      </w:r>
      <w:r>
        <w:rPr>
          <w:rFonts w:hint="eastAsia"/>
        </w:rPr>
        <w:tab/>
      </w:r>
      <w:r>
        <w:t>Dynamic-grant PUSCH transmission</w:t>
      </w:r>
    </w:p>
    <w:p w:rsidR="004914AE" w:rsidRDefault="00D37B46">
      <w:pPr>
        <w:rPr>
          <w:kern w:val="2"/>
          <w:lang w:eastAsia="zh-CN"/>
        </w:rPr>
      </w:pPr>
      <w:r>
        <w:rPr>
          <w:lang w:eastAsia="zh-CN"/>
        </w:rPr>
        <w:t xml:space="preserve">If </w:t>
      </w:r>
      <w:r>
        <w:rPr>
          <w:i/>
          <w:lang w:eastAsia="zh-CN"/>
        </w:rPr>
        <w:t>ssb-Index</w:t>
      </w:r>
      <w:ins w:id="32" w:author="ZTE" w:date="2025-11-07T16:54:00Z">
        <w:r>
          <w:rPr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or </w:t>
        </w:r>
        <w:r>
          <w:rPr>
            <w:rFonts w:hint="eastAsia"/>
            <w:i/>
            <w:iCs/>
            <w:lang w:val="en-US" w:eastAsia="zh-CN"/>
          </w:rPr>
          <w:t>tci-StateID</w:t>
        </w:r>
      </w:ins>
      <w:r>
        <w:rPr>
          <w:lang w:eastAsia="zh-CN"/>
        </w:rPr>
        <w:t xml:space="preserve"> is provided in </w:t>
      </w:r>
      <w:r>
        <w:rPr>
          <w:i/>
          <w:lang w:eastAsia="zh-CN"/>
        </w:rPr>
        <w:t>RACH-LessHO,</w:t>
      </w:r>
      <w:r>
        <w:rPr>
          <w:bCs/>
          <w:iCs/>
        </w:rPr>
        <w:t xml:space="preserve"> the UE may assume that </w:t>
      </w:r>
      <w:r>
        <w:t xml:space="preserve">the DM-RS antenna port associated with the PDCCH receptions for scheduling initial PUSCH transmission and the SS/PBCH block indicated by </w:t>
      </w:r>
      <w:r>
        <w:rPr>
          <w:i/>
          <w:lang w:eastAsia="zh-CN"/>
        </w:rPr>
        <w:t xml:space="preserve">ssb-Index </w:t>
      </w:r>
      <w:ins w:id="33" w:author="ZTE" w:date="2025-11-07T16:55:00Z">
        <w:r>
          <w:rPr>
            <w:rFonts w:hint="eastAsia"/>
            <w:iCs/>
            <w:lang w:val="en-US" w:eastAsia="zh-CN"/>
          </w:rPr>
          <w:t xml:space="preserve">or the DL RS associated with </w:t>
        </w:r>
        <w:r>
          <w:rPr>
            <w:rFonts w:hint="eastAsia"/>
            <w:i/>
            <w:iCs/>
            <w:lang w:val="en-US" w:eastAsia="zh-CN"/>
          </w:rPr>
          <w:t>tci-StateID</w:t>
        </w:r>
        <w:r>
          <w:rPr>
            <w:rFonts w:hint="eastAsia"/>
            <w:lang w:val="en-US" w:eastAsia="zh-CN"/>
          </w:rPr>
          <w:t xml:space="preserve">, respectively, </w:t>
        </w:r>
      </w:ins>
      <w:r>
        <w:t xml:space="preserve">are quasi co-located with respect to average gain and quasi co-location 'typeA' </w:t>
      </w:r>
      <w:r>
        <w:rPr>
          <w:lang w:val="en-US"/>
        </w:rPr>
        <w:t>or</w:t>
      </w:r>
      <w:r>
        <w:t xml:space="preserve"> 'typeD' properties</w:t>
      </w:r>
      <w:r>
        <w:rPr>
          <w:kern w:val="2"/>
          <w:lang w:eastAsia="zh-CN"/>
        </w:rPr>
        <w:t>.</w:t>
      </w:r>
    </w:p>
    <w:p w:rsidR="004914AE" w:rsidRDefault="00D37B46">
      <w:pP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-</w:t>
      </w:r>
      <w:r>
        <w:rPr>
          <w:color w:val="FF0000"/>
          <w:lang w:eastAsia="zh-CN"/>
        </w:rPr>
        <w:t>--------------------- unchanged parts are omitted -------------------------------</w:t>
      </w:r>
    </w:p>
    <w:p w:rsidR="004914AE" w:rsidRDefault="004914AE">
      <w:pPr>
        <w:jc w:val="center"/>
        <w:rPr>
          <w:color w:val="FF0000"/>
          <w:lang w:eastAsia="zh-CN"/>
        </w:rPr>
      </w:pPr>
    </w:p>
    <w:p w:rsidR="004914AE" w:rsidRDefault="004914AE">
      <w:pPr>
        <w:spacing w:beforeLines="50" w:before="120" w:afterLines="50" w:after="120"/>
        <w:rPr>
          <w:lang w:eastAsia="zh-CN"/>
        </w:rPr>
      </w:pPr>
    </w:p>
    <w:sectPr w:rsidR="004914AE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C7E9B" w:rsidRDefault="00CC7E9B">
      <w:pPr>
        <w:spacing w:after="0"/>
      </w:pPr>
      <w:r>
        <w:separator/>
      </w:r>
    </w:p>
  </w:endnote>
  <w:endnote w:type="continuationSeparator" w:id="0">
    <w:p w:rsidR="00CC7E9B" w:rsidRDefault="00CC7E9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Display">
    <w:altName w:val="URW Bookman"/>
    <w:charset w:val="00"/>
    <w:family w:val="swiss"/>
    <w:pitch w:val="default"/>
    <w:sig w:usb0="00000000" w:usb1="00000000" w:usb2="00000000" w:usb3="00000000" w:csb0="0000019F" w:csb1="00000000"/>
  </w:font>
  <w:font w:name="MS LineDraw">
    <w:altName w:val="Segoe Print"/>
    <w:charset w:val="02"/>
    <w:family w:val="modern"/>
    <w:pitch w:val="default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">
    <w:altName w:val="URW Bookman"/>
    <w:charset w:val="00"/>
    <w:family w:val="swiss"/>
    <w:pitch w:val="default"/>
    <w:sig w:usb0="00000000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C7E9B" w:rsidRDefault="00CC7E9B">
      <w:pPr>
        <w:spacing w:after="0"/>
      </w:pPr>
      <w:r>
        <w:separator/>
      </w:r>
    </w:p>
  </w:footnote>
  <w:footnote w:type="continuationSeparator" w:id="0">
    <w:p w:rsidR="00CC7E9B" w:rsidRDefault="00CC7E9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14AE" w:rsidRDefault="00D37B4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14AE" w:rsidRDefault="004914AE">
    <w:pPr>
      <w:pStyle w:val="af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14AE" w:rsidRDefault="00D37B46">
    <w:pPr>
      <w:pStyle w:val="af0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14AE" w:rsidRDefault="004914AE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0146DC0"/>
    <w:multiLevelType w:val="multilevel"/>
    <w:tmpl w:val="70146DC0"/>
    <w:lvl w:ilvl="0">
      <w:start w:val="1"/>
      <w:numFmt w:val="bullet"/>
      <w:lvlText w:val=""/>
      <w:lvlJc w:val="left"/>
      <w:pPr>
        <w:tabs>
          <w:tab w:val="left" w:pos="1620"/>
        </w:tabs>
        <w:ind w:left="162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7542044"/>
    <w:multiLevelType w:val="multilevel"/>
    <w:tmpl w:val="77542044"/>
    <w:lvl w:ilvl="0">
      <w:start w:val="1"/>
      <w:numFmt w:val="bullet"/>
      <w:pStyle w:val="Agreemen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97E3B4F"/>
    <w:multiLevelType w:val="multilevel"/>
    <w:tmpl w:val="797E3B4F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9FF21820"/>
    <w:rsid w:val="EF1D820F"/>
    <w:rsid w:val="EF7D25BA"/>
    <w:rsid w:val="F7BFCA9D"/>
    <w:rsid w:val="FDDB6873"/>
    <w:rsid w:val="00001A7B"/>
    <w:rsid w:val="00011EE9"/>
    <w:rsid w:val="00015B85"/>
    <w:rsid w:val="00020DCF"/>
    <w:rsid w:val="00022E4A"/>
    <w:rsid w:val="00031FB8"/>
    <w:rsid w:val="00040E7C"/>
    <w:rsid w:val="00043EC8"/>
    <w:rsid w:val="00044BCC"/>
    <w:rsid w:val="00047F0D"/>
    <w:rsid w:val="000561F9"/>
    <w:rsid w:val="00066773"/>
    <w:rsid w:val="00070E09"/>
    <w:rsid w:val="00076416"/>
    <w:rsid w:val="0008071E"/>
    <w:rsid w:val="000924B8"/>
    <w:rsid w:val="00097ED4"/>
    <w:rsid w:val="000A2437"/>
    <w:rsid w:val="000A4B7D"/>
    <w:rsid w:val="000A6394"/>
    <w:rsid w:val="000B0BCE"/>
    <w:rsid w:val="000B644F"/>
    <w:rsid w:val="000B7FED"/>
    <w:rsid w:val="000C038A"/>
    <w:rsid w:val="000C1CC6"/>
    <w:rsid w:val="000C6598"/>
    <w:rsid w:val="000D06A4"/>
    <w:rsid w:val="000D0FCA"/>
    <w:rsid w:val="000D1E6A"/>
    <w:rsid w:val="000D3D11"/>
    <w:rsid w:val="000D44B3"/>
    <w:rsid w:val="000E017F"/>
    <w:rsid w:val="000E5DBA"/>
    <w:rsid w:val="000F571D"/>
    <w:rsid w:val="00106D62"/>
    <w:rsid w:val="001134D7"/>
    <w:rsid w:val="00117A9D"/>
    <w:rsid w:val="00127253"/>
    <w:rsid w:val="00130B3F"/>
    <w:rsid w:val="00134377"/>
    <w:rsid w:val="00143969"/>
    <w:rsid w:val="00145D43"/>
    <w:rsid w:val="00157629"/>
    <w:rsid w:val="00162C1A"/>
    <w:rsid w:val="001646F0"/>
    <w:rsid w:val="001652D6"/>
    <w:rsid w:val="0016616C"/>
    <w:rsid w:val="001709FE"/>
    <w:rsid w:val="001712F5"/>
    <w:rsid w:val="00171689"/>
    <w:rsid w:val="00174CEF"/>
    <w:rsid w:val="00177EE8"/>
    <w:rsid w:val="00180544"/>
    <w:rsid w:val="00180E9B"/>
    <w:rsid w:val="00192C46"/>
    <w:rsid w:val="00195760"/>
    <w:rsid w:val="001957C6"/>
    <w:rsid w:val="0019670C"/>
    <w:rsid w:val="00196948"/>
    <w:rsid w:val="00197B81"/>
    <w:rsid w:val="001A08B3"/>
    <w:rsid w:val="001A7B60"/>
    <w:rsid w:val="001B52F0"/>
    <w:rsid w:val="001B7A65"/>
    <w:rsid w:val="001C2B99"/>
    <w:rsid w:val="001C5F15"/>
    <w:rsid w:val="001D4028"/>
    <w:rsid w:val="001E29CF"/>
    <w:rsid w:val="001E2B17"/>
    <w:rsid w:val="001E41F3"/>
    <w:rsid w:val="001E6713"/>
    <w:rsid w:val="001F15B7"/>
    <w:rsid w:val="001F15D4"/>
    <w:rsid w:val="001F1CDE"/>
    <w:rsid w:val="0021209A"/>
    <w:rsid w:val="00215001"/>
    <w:rsid w:val="00224AFE"/>
    <w:rsid w:val="002254C4"/>
    <w:rsid w:val="002268F7"/>
    <w:rsid w:val="00227A36"/>
    <w:rsid w:val="002341A4"/>
    <w:rsid w:val="00237A6F"/>
    <w:rsid w:val="00237BFC"/>
    <w:rsid w:val="002413C8"/>
    <w:rsid w:val="00242FC0"/>
    <w:rsid w:val="002476F3"/>
    <w:rsid w:val="0026004D"/>
    <w:rsid w:val="002611B7"/>
    <w:rsid w:val="00263237"/>
    <w:rsid w:val="002640DD"/>
    <w:rsid w:val="00265EA8"/>
    <w:rsid w:val="002701D2"/>
    <w:rsid w:val="00275D12"/>
    <w:rsid w:val="00284FEB"/>
    <w:rsid w:val="00285EB2"/>
    <w:rsid w:val="0028608B"/>
    <w:rsid w:val="002860C4"/>
    <w:rsid w:val="00286360"/>
    <w:rsid w:val="00286DF7"/>
    <w:rsid w:val="00287280"/>
    <w:rsid w:val="00295C8B"/>
    <w:rsid w:val="002A471C"/>
    <w:rsid w:val="002A7D54"/>
    <w:rsid w:val="002B5741"/>
    <w:rsid w:val="002B6859"/>
    <w:rsid w:val="002C0552"/>
    <w:rsid w:val="002C0CBE"/>
    <w:rsid w:val="002C2927"/>
    <w:rsid w:val="002C69FE"/>
    <w:rsid w:val="002C6BC5"/>
    <w:rsid w:val="002C6CA9"/>
    <w:rsid w:val="002C7045"/>
    <w:rsid w:val="002D2E49"/>
    <w:rsid w:val="002E257F"/>
    <w:rsid w:val="002E472E"/>
    <w:rsid w:val="002E7AF7"/>
    <w:rsid w:val="002F094C"/>
    <w:rsid w:val="002F4E9E"/>
    <w:rsid w:val="0030332D"/>
    <w:rsid w:val="0030350B"/>
    <w:rsid w:val="00305409"/>
    <w:rsid w:val="00306222"/>
    <w:rsid w:val="003110CA"/>
    <w:rsid w:val="0031209B"/>
    <w:rsid w:val="0032095C"/>
    <w:rsid w:val="003271D1"/>
    <w:rsid w:val="00336135"/>
    <w:rsid w:val="003401C1"/>
    <w:rsid w:val="003407B5"/>
    <w:rsid w:val="0034272A"/>
    <w:rsid w:val="00344940"/>
    <w:rsid w:val="003450A6"/>
    <w:rsid w:val="00345402"/>
    <w:rsid w:val="00354644"/>
    <w:rsid w:val="00354F76"/>
    <w:rsid w:val="00357A64"/>
    <w:rsid w:val="0036048E"/>
    <w:rsid w:val="003609EF"/>
    <w:rsid w:val="00360E69"/>
    <w:rsid w:val="00361811"/>
    <w:rsid w:val="0036231A"/>
    <w:rsid w:val="00363273"/>
    <w:rsid w:val="003643F2"/>
    <w:rsid w:val="00371800"/>
    <w:rsid w:val="00374DD4"/>
    <w:rsid w:val="00377AFB"/>
    <w:rsid w:val="00386B3A"/>
    <w:rsid w:val="003878D8"/>
    <w:rsid w:val="00387CB3"/>
    <w:rsid w:val="003947D5"/>
    <w:rsid w:val="003A4252"/>
    <w:rsid w:val="003B4D41"/>
    <w:rsid w:val="003B4EF5"/>
    <w:rsid w:val="003C2307"/>
    <w:rsid w:val="003C2DC5"/>
    <w:rsid w:val="003C6BB1"/>
    <w:rsid w:val="003C7D56"/>
    <w:rsid w:val="003D1331"/>
    <w:rsid w:val="003D4122"/>
    <w:rsid w:val="003E1A36"/>
    <w:rsid w:val="003F11BB"/>
    <w:rsid w:val="003F62EF"/>
    <w:rsid w:val="00407035"/>
    <w:rsid w:val="00410371"/>
    <w:rsid w:val="004114F4"/>
    <w:rsid w:val="004115A1"/>
    <w:rsid w:val="00422E5D"/>
    <w:rsid w:val="004242F1"/>
    <w:rsid w:val="0043572D"/>
    <w:rsid w:val="00435B8E"/>
    <w:rsid w:val="00440674"/>
    <w:rsid w:val="00440CB1"/>
    <w:rsid w:val="00445EBB"/>
    <w:rsid w:val="00450071"/>
    <w:rsid w:val="00450FC4"/>
    <w:rsid w:val="00450FE0"/>
    <w:rsid w:val="00451070"/>
    <w:rsid w:val="00453D30"/>
    <w:rsid w:val="00456682"/>
    <w:rsid w:val="0046348E"/>
    <w:rsid w:val="00463FF4"/>
    <w:rsid w:val="004642AD"/>
    <w:rsid w:val="0046512B"/>
    <w:rsid w:val="004712E1"/>
    <w:rsid w:val="00473035"/>
    <w:rsid w:val="00476702"/>
    <w:rsid w:val="00480304"/>
    <w:rsid w:val="0048299F"/>
    <w:rsid w:val="00487ABA"/>
    <w:rsid w:val="004914AE"/>
    <w:rsid w:val="00494F01"/>
    <w:rsid w:val="00495A5B"/>
    <w:rsid w:val="00496EC6"/>
    <w:rsid w:val="00497B0D"/>
    <w:rsid w:val="004A16CE"/>
    <w:rsid w:val="004B078B"/>
    <w:rsid w:val="004B286B"/>
    <w:rsid w:val="004B6902"/>
    <w:rsid w:val="004B75B7"/>
    <w:rsid w:val="004E58A8"/>
    <w:rsid w:val="004F1DAB"/>
    <w:rsid w:val="004F50A0"/>
    <w:rsid w:val="004F5822"/>
    <w:rsid w:val="00506CDF"/>
    <w:rsid w:val="005141D9"/>
    <w:rsid w:val="0051580D"/>
    <w:rsid w:val="0052482C"/>
    <w:rsid w:val="00533646"/>
    <w:rsid w:val="00534997"/>
    <w:rsid w:val="005370D6"/>
    <w:rsid w:val="0054482D"/>
    <w:rsid w:val="00545E6D"/>
    <w:rsid w:val="00547111"/>
    <w:rsid w:val="0055278A"/>
    <w:rsid w:val="00557168"/>
    <w:rsid w:val="0055752A"/>
    <w:rsid w:val="005679B1"/>
    <w:rsid w:val="00570B82"/>
    <w:rsid w:val="00571C79"/>
    <w:rsid w:val="00577152"/>
    <w:rsid w:val="00580F68"/>
    <w:rsid w:val="00586A23"/>
    <w:rsid w:val="00592D74"/>
    <w:rsid w:val="005A1AAE"/>
    <w:rsid w:val="005A2E87"/>
    <w:rsid w:val="005B7C7B"/>
    <w:rsid w:val="005B7FE3"/>
    <w:rsid w:val="005C5C2E"/>
    <w:rsid w:val="005C79B3"/>
    <w:rsid w:val="005C7B2D"/>
    <w:rsid w:val="005D01A5"/>
    <w:rsid w:val="005D36CE"/>
    <w:rsid w:val="005D7E48"/>
    <w:rsid w:val="005E23AF"/>
    <w:rsid w:val="005E2C44"/>
    <w:rsid w:val="005E7A54"/>
    <w:rsid w:val="005F0D43"/>
    <w:rsid w:val="005F5244"/>
    <w:rsid w:val="0060108D"/>
    <w:rsid w:val="00606E21"/>
    <w:rsid w:val="00611956"/>
    <w:rsid w:val="00611B62"/>
    <w:rsid w:val="00621188"/>
    <w:rsid w:val="00621E1B"/>
    <w:rsid w:val="006257ED"/>
    <w:rsid w:val="00626DEB"/>
    <w:rsid w:val="006302A1"/>
    <w:rsid w:val="0064396A"/>
    <w:rsid w:val="006523E2"/>
    <w:rsid w:val="00653DE4"/>
    <w:rsid w:val="00662E57"/>
    <w:rsid w:val="00665C47"/>
    <w:rsid w:val="00667A17"/>
    <w:rsid w:val="0067013E"/>
    <w:rsid w:val="00680C4E"/>
    <w:rsid w:val="00692490"/>
    <w:rsid w:val="00693429"/>
    <w:rsid w:val="00693F2E"/>
    <w:rsid w:val="00694AD0"/>
    <w:rsid w:val="00695808"/>
    <w:rsid w:val="0069615E"/>
    <w:rsid w:val="00696712"/>
    <w:rsid w:val="006A01EF"/>
    <w:rsid w:val="006B46FB"/>
    <w:rsid w:val="006C1B11"/>
    <w:rsid w:val="006C20DA"/>
    <w:rsid w:val="006C3151"/>
    <w:rsid w:val="006D0BF0"/>
    <w:rsid w:val="006D5D54"/>
    <w:rsid w:val="006E21FB"/>
    <w:rsid w:val="006F36EC"/>
    <w:rsid w:val="006F6DEB"/>
    <w:rsid w:val="00706C7D"/>
    <w:rsid w:val="0071005E"/>
    <w:rsid w:val="007106D4"/>
    <w:rsid w:val="007140AF"/>
    <w:rsid w:val="007217C2"/>
    <w:rsid w:val="007222DC"/>
    <w:rsid w:val="00723574"/>
    <w:rsid w:val="00724BE7"/>
    <w:rsid w:val="0072749D"/>
    <w:rsid w:val="00733D8E"/>
    <w:rsid w:val="007364AE"/>
    <w:rsid w:val="007366C6"/>
    <w:rsid w:val="007372EA"/>
    <w:rsid w:val="00741CB1"/>
    <w:rsid w:val="00743E52"/>
    <w:rsid w:val="0074441C"/>
    <w:rsid w:val="00746BCC"/>
    <w:rsid w:val="0076095A"/>
    <w:rsid w:val="0076646D"/>
    <w:rsid w:val="00767BC1"/>
    <w:rsid w:val="007836A7"/>
    <w:rsid w:val="007837B3"/>
    <w:rsid w:val="0078696C"/>
    <w:rsid w:val="00792342"/>
    <w:rsid w:val="007977A8"/>
    <w:rsid w:val="007A64DF"/>
    <w:rsid w:val="007B512A"/>
    <w:rsid w:val="007B643C"/>
    <w:rsid w:val="007B7F4D"/>
    <w:rsid w:val="007C0DE7"/>
    <w:rsid w:val="007C12F6"/>
    <w:rsid w:val="007C2097"/>
    <w:rsid w:val="007C3DAB"/>
    <w:rsid w:val="007C4063"/>
    <w:rsid w:val="007C50E3"/>
    <w:rsid w:val="007D0E1D"/>
    <w:rsid w:val="007D35CF"/>
    <w:rsid w:val="007D5949"/>
    <w:rsid w:val="007D6A07"/>
    <w:rsid w:val="007E141A"/>
    <w:rsid w:val="007E2587"/>
    <w:rsid w:val="007E6454"/>
    <w:rsid w:val="007F6E7A"/>
    <w:rsid w:val="007F7259"/>
    <w:rsid w:val="00802BFC"/>
    <w:rsid w:val="008032C3"/>
    <w:rsid w:val="008040A8"/>
    <w:rsid w:val="00806D5D"/>
    <w:rsid w:val="00811C9B"/>
    <w:rsid w:val="00823AA5"/>
    <w:rsid w:val="00824873"/>
    <w:rsid w:val="00826D9A"/>
    <w:rsid w:val="008279FA"/>
    <w:rsid w:val="00831144"/>
    <w:rsid w:val="008407AE"/>
    <w:rsid w:val="00841D90"/>
    <w:rsid w:val="00843748"/>
    <w:rsid w:val="00851C79"/>
    <w:rsid w:val="0085230A"/>
    <w:rsid w:val="008545FA"/>
    <w:rsid w:val="008626E7"/>
    <w:rsid w:val="00863D78"/>
    <w:rsid w:val="00865969"/>
    <w:rsid w:val="00870E61"/>
    <w:rsid w:val="00870EE7"/>
    <w:rsid w:val="008715C2"/>
    <w:rsid w:val="008722AF"/>
    <w:rsid w:val="008738CE"/>
    <w:rsid w:val="008741A9"/>
    <w:rsid w:val="00875899"/>
    <w:rsid w:val="0087650A"/>
    <w:rsid w:val="00876789"/>
    <w:rsid w:val="00877E6C"/>
    <w:rsid w:val="0088062C"/>
    <w:rsid w:val="008839A0"/>
    <w:rsid w:val="00885413"/>
    <w:rsid w:val="00885E88"/>
    <w:rsid w:val="008863B9"/>
    <w:rsid w:val="00886B81"/>
    <w:rsid w:val="00895CE4"/>
    <w:rsid w:val="00896117"/>
    <w:rsid w:val="008A12BB"/>
    <w:rsid w:val="008A1E67"/>
    <w:rsid w:val="008A4008"/>
    <w:rsid w:val="008A45A6"/>
    <w:rsid w:val="008A495C"/>
    <w:rsid w:val="008B3219"/>
    <w:rsid w:val="008C69D2"/>
    <w:rsid w:val="008D051C"/>
    <w:rsid w:val="008D3CCC"/>
    <w:rsid w:val="008E3960"/>
    <w:rsid w:val="008E62E8"/>
    <w:rsid w:val="008F0430"/>
    <w:rsid w:val="008F0B03"/>
    <w:rsid w:val="008F3789"/>
    <w:rsid w:val="008F5A8C"/>
    <w:rsid w:val="008F686C"/>
    <w:rsid w:val="00902DAD"/>
    <w:rsid w:val="009040BB"/>
    <w:rsid w:val="009040E4"/>
    <w:rsid w:val="00905D65"/>
    <w:rsid w:val="00907211"/>
    <w:rsid w:val="00910406"/>
    <w:rsid w:val="00913401"/>
    <w:rsid w:val="009148DE"/>
    <w:rsid w:val="00914BCD"/>
    <w:rsid w:val="00915C5F"/>
    <w:rsid w:val="00932B7B"/>
    <w:rsid w:val="00941E30"/>
    <w:rsid w:val="00941E57"/>
    <w:rsid w:val="00942431"/>
    <w:rsid w:val="00942D6A"/>
    <w:rsid w:val="009531B0"/>
    <w:rsid w:val="00957AB0"/>
    <w:rsid w:val="00960849"/>
    <w:rsid w:val="00965785"/>
    <w:rsid w:val="0096727A"/>
    <w:rsid w:val="00967B5A"/>
    <w:rsid w:val="0097018A"/>
    <w:rsid w:val="009741B3"/>
    <w:rsid w:val="009777D9"/>
    <w:rsid w:val="00977C03"/>
    <w:rsid w:val="00981FDB"/>
    <w:rsid w:val="00984FC4"/>
    <w:rsid w:val="00991B88"/>
    <w:rsid w:val="009A1F40"/>
    <w:rsid w:val="009A3437"/>
    <w:rsid w:val="009A5753"/>
    <w:rsid w:val="009A579D"/>
    <w:rsid w:val="009B3EDC"/>
    <w:rsid w:val="009B5049"/>
    <w:rsid w:val="009B710B"/>
    <w:rsid w:val="009C253F"/>
    <w:rsid w:val="009C5B3B"/>
    <w:rsid w:val="009D0013"/>
    <w:rsid w:val="009E0A12"/>
    <w:rsid w:val="009E3297"/>
    <w:rsid w:val="009E3B37"/>
    <w:rsid w:val="009E7EB3"/>
    <w:rsid w:val="009E7FFD"/>
    <w:rsid w:val="009F6707"/>
    <w:rsid w:val="009F7042"/>
    <w:rsid w:val="009F7264"/>
    <w:rsid w:val="009F734F"/>
    <w:rsid w:val="00A0391C"/>
    <w:rsid w:val="00A1022E"/>
    <w:rsid w:val="00A246B6"/>
    <w:rsid w:val="00A27F93"/>
    <w:rsid w:val="00A35206"/>
    <w:rsid w:val="00A3593A"/>
    <w:rsid w:val="00A447F9"/>
    <w:rsid w:val="00A44C4D"/>
    <w:rsid w:val="00A47E70"/>
    <w:rsid w:val="00A47ED7"/>
    <w:rsid w:val="00A50CF0"/>
    <w:rsid w:val="00A552C3"/>
    <w:rsid w:val="00A65C88"/>
    <w:rsid w:val="00A746DF"/>
    <w:rsid w:val="00A7479E"/>
    <w:rsid w:val="00A7671C"/>
    <w:rsid w:val="00A84CCD"/>
    <w:rsid w:val="00A9112E"/>
    <w:rsid w:val="00A9610B"/>
    <w:rsid w:val="00A97410"/>
    <w:rsid w:val="00AA0C31"/>
    <w:rsid w:val="00AA0D36"/>
    <w:rsid w:val="00AA2CBC"/>
    <w:rsid w:val="00AA2DC1"/>
    <w:rsid w:val="00AA4B1F"/>
    <w:rsid w:val="00AA7080"/>
    <w:rsid w:val="00AB1AAD"/>
    <w:rsid w:val="00AB3CE7"/>
    <w:rsid w:val="00AB5B62"/>
    <w:rsid w:val="00AB63E2"/>
    <w:rsid w:val="00AC0812"/>
    <w:rsid w:val="00AC4054"/>
    <w:rsid w:val="00AC5820"/>
    <w:rsid w:val="00AD1CD8"/>
    <w:rsid w:val="00AD25F7"/>
    <w:rsid w:val="00AD583C"/>
    <w:rsid w:val="00AE3221"/>
    <w:rsid w:val="00AE4D3C"/>
    <w:rsid w:val="00AE739E"/>
    <w:rsid w:val="00AF2F36"/>
    <w:rsid w:val="00AF4DE7"/>
    <w:rsid w:val="00B0076D"/>
    <w:rsid w:val="00B04A99"/>
    <w:rsid w:val="00B07464"/>
    <w:rsid w:val="00B10E0D"/>
    <w:rsid w:val="00B14A20"/>
    <w:rsid w:val="00B157C8"/>
    <w:rsid w:val="00B17DCE"/>
    <w:rsid w:val="00B2160E"/>
    <w:rsid w:val="00B22CEB"/>
    <w:rsid w:val="00B258BB"/>
    <w:rsid w:val="00B2788B"/>
    <w:rsid w:val="00B415F0"/>
    <w:rsid w:val="00B41CBB"/>
    <w:rsid w:val="00B444B1"/>
    <w:rsid w:val="00B50479"/>
    <w:rsid w:val="00B509A1"/>
    <w:rsid w:val="00B640EE"/>
    <w:rsid w:val="00B67B97"/>
    <w:rsid w:val="00B769A4"/>
    <w:rsid w:val="00B8013E"/>
    <w:rsid w:val="00B8512B"/>
    <w:rsid w:val="00B943C9"/>
    <w:rsid w:val="00B95541"/>
    <w:rsid w:val="00B968C8"/>
    <w:rsid w:val="00B96B61"/>
    <w:rsid w:val="00BA109C"/>
    <w:rsid w:val="00BA3EC5"/>
    <w:rsid w:val="00BA51D9"/>
    <w:rsid w:val="00BA5BD3"/>
    <w:rsid w:val="00BA773A"/>
    <w:rsid w:val="00BB5DFC"/>
    <w:rsid w:val="00BC7B7C"/>
    <w:rsid w:val="00BD279D"/>
    <w:rsid w:val="00BD4481"/>
    <w:rsid w:val="00BD6BB8"/>
    <w:rsid w:val="00C11DFB"/>
    <w:rsid w:val="00C13A40"/>
    <w:rsid w:val="00C15505"/>
    <w:rsid w:val="00C2027B"/>
    <w:rsid w:val="00C2067F"/>
    <w:rsid w:val="00C215C8"/>
    <w:rsid w:val="00C2181F"/>
    <w:rsid w:val="00C23491"/>
    <w:rsid w:val="00C250FA"/>
    <w:rsid w:val="00C25646"/>
    <w:rsid w:val="00C25EE4"/>
    <w:rsid w:val="00C350C3"/>
    <w:rsid w:val="00C41F0B"/>
    <w:rsid w:val="00C448DC"/>
    <w:rsid w:val="00C500E8"/>
    <w:rsid w:val="00C55F4D"/>
    <w:rsid w:val="00C63F73"/>
    <w:rsid w:val="00C65FE2"/>
    <w:rsid w:val="00C66BA2"/>
    <w:rsid w:val="00C66BEB"/>
    <w:rsid w:val="00C7654A"/>
    <w:rsid w:val="00C83E56"/>
    <w:rsid w:val="00C84CA5"/>
    <w:rsid w:val="00C84F7A"/>
    <w:rsid w:val="00C870F6"/>
    <w:rsid w:val="00C8790B"/>
    <w:rsid w:val="00C8790C"/>
    <w:rsid w:val="00C93A5F"/>
    <w:rsid w:val="00C95985"/>
    <w:rsid w:val="00CB5580"/>
    <w:rsid w:val="00CB68B4"/>
    <w:rsid w:val="00CB74BA"/>
    <w:rsid w:val="00CC42B5"/>
    <w:rsid w:val="00CC5026"/>
    <w:rsid w:val="00CC57B7"/>
    <w:rsid w:val="00CC68D0"/>
    <w:rsid w:val="00CC7E9B"/>
    <w:rsid w:val="00CD2992"/>
    <w:rsid w:val="00CD6B14"/>
    <w:rsid w:val="00CD79AD"/>
    <w:rsid w:val="00CE3336"/>
    <w:rsid w:val="00CF7465"/>
    <w:rsid w:val="00D022D8"/>
    <w:rsid w:val="00D03F9A"/>
    <w:rsid w:val="00D06D51"/>
    <w:rsid w:val="00D11706"/>
    <w:rsid w:val="00D2305F"/>
    <w:rsid w:val="00D24991"/>
    <w:rsid w:val="00D24CD5"/>
    <w:rsid w:val="00D31478"/>
    <w:rsid w:val="00D32DEE"/>
    <w:rsid w:val="00D34B33"/>
    <w:rsid w:val="00D35136"/>
    <w:rsid w:val="00D37B46"/>
    <w:rsid w:val="00D411B8"/>
    <w:rsid w:val="00D41C0A"/>
    <w:rsid w:val="00D44D09"/>
    <w:rsid w:val="00D50255"/>
    <w:rsid w:val="00D5036A"/>
    <w:rsid w:val="00D66520"/>
    <w:rsid w:val="00D66DD3"/>
    <w:rsid w:val="00D755DF"/>
    <w:rsid w:val="00D76531"/>
    <w:rsid w:val="00D76750"/>
    <w:rsid w:val="00D84AE9"/>
    <w:rsid w:val="00D87027"/>
    <w:rsid w:val="00D9124E"/>
    <w:rsid w:val="00D92EB9"/>
    <w:rsid w:val="00D95C12"/>
    <w:rsid w:val="00D96118"/>
    <w:rsid w:val="00DA1829"/>
    <w:rsid w:val="00DA3124"/>
    <w:rsid w:val="00DB4153"/>
    <w:rsid w:val="00DB52BD"/>
    <w:rsid w:val="00DC33F2"/>
    <w:rsid w:val="00DC5271"/>
    <w:rsid w:val="00DD2170"/>
    <w:rsid w:val="00DD6D90"/>
    <w:rsid w:val="00DE34CF"/>
    <w:rsid w:val="00DE4104"/>
    <w:rsid w:val="00DE641D"/>
    <w:rsid w:val="00E01069"/>
    <w:rsid w:val="00E1246F"/>
    <w:rsid w:val="00E13F3D"/>
    <w:rsid w:val="00E17755"/>
    <w:rsid w:val="00E21494"/>
    <w:rsid w:val="00E305FA"/>
    <w:rsid w:val="00E34898"/>
    <w:rsid w:val="00E36679"/>
    <w:rsid w:val="00E46DF1"/>
    <w:rsid w:val="00E64363"/>
    <w:rsid w:val="00E71536"/>
    <w:rsid w:val="00E7285F"/>
    <w:rsid w:val="00E7599D"/>
    <w:rsid w:val="00E75C9C"/>
    <w:rsid w:val="00E82374"/>
    <w:rsid w:val="00E85863"/>
    <w:rsid w:val="00E85FBD"/>
    <w:rsid w:val="00E87413"/>
    <w:rsid w:val="00E9180B"/>
    <w:rsid w:val="00E92097"/>
    <w:rsid w:val="00E920DD"/>
    <w:rsid w:val="00E94CD7"/>
    <w:rsid w:val="00EA0023"/>
    <w:rsid w:val="00EA01A4"/>
    <w:rsid w:val="00EA2460"/>
    <w:rsid w:val="00EB09B7"/>
    <w:rsid w:val="00EB3F0F"/>
    <w:rsid w:val="00EC2B7C"/>
    <w:rsid w:val="00EC6F3C"/>
    <w:rsid w:val="00ED1094"/>
    <w:rsid w:val="00ED390D"/>
    <w:rsid w:val="00ED795C"/>
    <w:rsid w:val="00ED7A34"/>
    <w:rsid w:val="00EE178E"/>
    <w:rsid w:val="00EE4946"/>
    <w:rsid w:val="00EE540B"/>
    <w:rsid w:val="00EE6599"/>
    <w:rsid w:val="00EE74C0"/>
    <w:rsid w:val="00EE7D7C"/>
    <w:rsid w:val="00F0618A"/>
    <w:rsid w:val="00F133A5"/>
    <w:rsid w:val="00F15A11"/>
    <w:rsid w:val="00F2219A"/>
    <w:rsid w:val="00F2230E"/>
    <w:rsid w:val="00F2520B"/>
    <w:rsid w:val="00F25D98"/>
    <w:rsid w:val="00F300FB"/>
    <w:rsid w:val="00F41375"/>
    <w:rsid w:val="00F4224F"/>
    <w:rsid w:val="00F43AA6"/>
    <w:rsid w:val="00F47031"/>
    <w:rsid w:val="00F50E08"/>
    <w:rsid w:val="00F56AE8"/>
    <w:rsid w:val="00F572A8"/>
    <w:rsid w:val="00F65D19"/>
    <w:rsid w:val="00F7223A"/>
    <w:rsid w:val="00F72CE3"/>
    <w:rsid w:val="00F72E65"/>
    <w:rsid w:val="00F835F7"/>
    <w:rsid w:val="00FA6EA5"/>
    <w:rsid w:val="00FB4CF7"/>
    <w:rsid w:val="00FB6386"/>
    <w:rsid w:val="00FC40C9"/>
    <w:rsid w:val="00FC44CA"/>
    <w:rsid w:val="00FC62B4"/>
    <w:rsid w:val="00FE0BDE"/>
    <w:rsid w:val="00FE505C"/>
    <w:rsid w:val="00FF7F44"/>
    <w:rsid w:val="222D2B2D"/>
    <w:rsid w:val="2FFF4C7F"/>
    <w:rsid w:val="3577203D"/>
    <w:rsid w:val="481D5FFD"/>
    <w:rsid w:val="4AA86040"/>
    <w:rsid w:val="4B8F3E75"/>
    <w:rsid w:val="4BAC6DA9"/>
    <w:rsid w:val="52C04E39"/>
    <w:rsid w:val="55E93689"/>
    <w:rsid w:val="58117E8D"/>
    <w:rsid w:val="5A4C6E87"/>
    <w:rsid w:val="67721213"/>
    <w:rsid w:val="6A5B4709"/>
    <w:rsid w:val="6BD3169D"/>
    <w:rsid w:val="6C264601"/>
    <w:rsid w:val="72A5346C"/>
    <w:rsid w:val="73973AAF"/>
    <w:rsid w:val="74BE441D"/>
    <w:rsid w:val="79672A1F"/>
    <w:rsid w:val="7BEE0AF7"/>
    <w:rsid w:val="7BFF8D4A"/>
    <w:rsid w:val="7DBE2279"/>
    <w:rsid w:val="7FB70C2A"/>
    <w:rsid w:val="7FFDA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67218798-4ACD-43B6-B4CB-07E76BB5D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等线" w:eastAsia="等线" w:hAnsi="等线" w:cs="Arial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宋体" w:hAnsi="Times New Roman" w:cs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宋体" w:hAnsi="Times New Roman" w:cs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semiHidden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  <w:semiHidden/>
    <w:qFormat/>
  </w:style>
  <w:style w:type="paragraph" w:styleId="aa">
    <w:name w:val="Body Text"/>
    <w:basedOn w:val="a"/>
    <w:link w:val="ab"/>
    <w:qFormat/>
    <w:rPr>
      <w:rFonts w:eastAsia="Malgun Gothic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ad"/>
    <w:semiHidden/>
    <w:qFormat/>
    <w:rPr>
      <w:rFonts w:ascii="Tahoma" w:hAnsi="Tahoma" w:cs="Tahoma"/>
      <w:sz w:val="16"/>
      <w:szCs w:val="16"/>
    </w:rPr>
  </w:style>
  <w:style w:type="paragraph" w:styleId="ae">
    <w:name w:val="footer"/>
    <w:basedOn w:val="a"/>
    <w:link w:val="af"/>
    <w:qFormat/>
    <w:pPr>
      <w:jc w:val="center"/>
    </w:pPr>
    <w:rPr>
      <w:i/>
    </w:rPr>
  </w:style>
  <w:style w:type="paragraph" w:styleId="af0">
    <w:name w:val="header"/>
    <w:link w:val="af1"/>
    <w:qFormat/>
    <w:pPr>
      <w:widowControl w:val="0"/>
    </w:pPr>
    <w:rPr>
      <w:rFonts w:ascii="Arial" w:eastAsia="宋体" w:hAnsi="Arial" w:cs="Times New Roman"/>
      <w:b/>
      <w:sz w:val="18"/>
      <w:lang w:val="en-GB" w:eastAsia="en-US"/>
    </w:rPr>
  </w:style>
  <w:style w:type="paragraph" w:styleId="af2">
    <w:name w:val="Subtitle"/>
    <w:basedOn w:val="a"/>
    <w:next w:val="a"/>
    <w:link w:val="af3"/>
    <w:uiPriority w:val="11"/>
    <w:qFormat/>
    <w:pPr>
      <w:spacing w:after="160"/>
    </w:pPr>
    <w:rPr>
      <w:rFonts w:ascii="等线" w:eastAsia="Malgun Gothic" w:hAnsi="等线"/>
      <w:color w:val="595959"/>
      <w:spacing w:val="15"/>
      <w:sz w:val="28"/>
      <w:szCs w:val="28"/>
      <w:lang w:val="en-US" w:eastAsia="zh-CN"/>
    </w:rPr>
  </w:style>
  <w:style w:type="paragraph" w:styleId="af4">
    <w:name w:val="footnote text"/>
    <w:basedOn w:val="a"/>
    <w:link w:val="af5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f6">
    <w:name w:val="Title"/>
    <w:basedOn w:val="a"/>
    <w:next w:val="a"/>
    <w:link w:val="af7"/>
    <w:uiPriority w:val="10"/>
    <w:qFormat/>
    <w:pPr>
      <w:spacing w:after="0"/>
      <w:contextualSpacing/>
    </w:pPr>
    <w:rPr>
      <w:rFonts w:ascii="Aptos Display" w:eastAsia="Malgun Gothic" w:hAnsi="Aptos Display"/>
      <w:spacing w:val="-10"/>
      <w:kern w:val="28"/>
      <w:sz w:val="56"/>
      <w:szCs w:val="56"/>
      <w:lang w:val="en-US" w:eastAsia="zh-CN"/>
    </w:rPr>
  </w:style>
  <w:style w:type="paragraph" w:styleId="af8">
    <w:name w:val="annotation subject"/>
    <w:basedOn w:val="a8"/>
    <w:next w:val="a8"/>
    <w:link w:val="af9"/>
    <w:semiHidden/>
    <w:qFormat/>
    <w:rPr>
      <w:b/>
      <w:bCs/>
    </w:rPr>
  </w:style>
  <w:style w:type="table" w:styleId="afa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b">
    <w:name w:val="page number"/>
    <w:basedOn w:val="a0"/>
    <w:semiHidden/>
    <w:qFormat/>
  </w:style>
  <w:style w:type="character" w:styleId="afc">
    <w:name w:val="FollowedHyperlink"/>
    <w:qFormat/>
    <w:rPr>
      <w:color w:val="800080"/>
      <w:u w:val="single"/>
    </w:rPr>
  </w:style>
  <w:style w:type="character" w:styleId="afd">
    <w:name w:val="Hyperlink"/>
    <w:qFormat/>
    <w:rPr>
      <w:color w:val="0000FF"/>
      <w:u w:val="single"/>
    </w:rPr>
  </w:style>
  <w:style w:type="character" w:styleId="afe">
    <w:name w:val="annotation reference"/>
    <w:semiHidden/>
    <w:qFormat/>
    <w:rPr>
      <w:sz w:val="16"/>
    </w:rPr>
  </w:style>
  <w:style w:type="character" w:styleId="aff">
    <w:name w:val="footnote reference"/>
    <w:semiHidden/>
    <w:qFormat/>
    <w:rPr>
      <w:b/>
      <w:position w:val="6"/>
      <w:sz w:val="16"/>
    </w:rPr>
  </w:style>
  <w:style w:type="character" w:customStyle="1" w:styleId="ad">
    <w:name w:val="批注框文本 字符"/>
    <w:basedOn w:val="a0"/>
    <w:link w:val="ac"/>
    <w:semiHidden/>
    <w:qFormat/>
    <w:rPr>
      <w:rFonts w:ascii="Tahoma" w:eastAsia="宋体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宋体" w:hAnsi="Arial" w:cs="Times New Roman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宋体" w:hAnsi="Arial" w:cs="Times New Roman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宋体" w:hAnsi="MS LineDraw" w:cs="Times New Roman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 w:cs="Times New Roman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宋体" w:hAnsi="Arial" w:cs="Times New Roman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宋体" w:hAnsi="Arial" w:cs="Times New Roman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宋体" w:hAnsi="Arial" w:cs="Times New Roman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宋体" w:hAnsi="Arial" w:cs="Times New Roman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宋体" w:hAnsi="Arial" w:cs="Times New Roman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宋体" w:hAnsi="Arial" w:cs="Times New Roman"/>
      <w:lang w:val="en-GB" w:eastAsia="en-US"/>
    </w:rPr>
  </w:style>
  <w:style w:type="paragraph" w:customStyle="1" w:styleId="tdoc-header">
    <w:name w:val="tdoc-header"/>
    <w:qFormat/>
    <w:rPr>
      <w:rFonts w:ascii="Arial" w:eastAsia="宋体" w:hAnsi="Arial" w:cs="Times New Roman"/>
      <w:sz w:val="24"/>
      <w:lang w:val="en-GB" w:eastAsia="en-US"/>
    </w:rPr>
  </w:style>
  <w:style w:type="character" w:styleId="aff0">
    <w:name w:val="Placeholder Text"/>
    <w:basedOn w:val="a0"/>
    <w:uiPriority w:val="99"/>
    <w:semiHidden/>
    <w:qFormat/>
    <w:rPr>
      <w:color w:val="808080"/>
    </w:rPr>
  </w:style>
  <w:style w:type="paragraph" w:customStyle="1" w:styleId="12">
    <w:name w:val="修订1"/>
    <w:hidden/>
    <w:uiPriority w:val="99"/>
    <w:semiHidden/>
    <w:qFormat/>
    <w:rPr>
      <w:rFonts w:ascii="Times New Roman" w:eastAsia="宋体" w:hAnsi="Times New Roman" w:cs="Times New Roman"/>
      <w:lang w:val="en-GB" w:eastAsia="en-US"/>
    </w:rPr>
  </w:style>
  <w:style w:type="paragraph" w:styleId="aff1">
    <w:name w:val="List Paragraph"/>
    <w:basedOn w:val="a"/>
    <w:link w:val="aff2"/>
    <w:uiPriority w:val="34"/>
    <w:qFormat/>
    <w:pPr>
      <w:ind w:left="720"/>
      <w:contextualSpacing/>
    </w:pPr>
  </w:style>
  <w:style w:type="character" w:customStyle="1" w:styleId="aff2">
    <w:name w:val="列表段落 字符"/>
    <w:link w:val="aff1"/>
    <w:uiPriority w:val="34"/>
    <w:qFormat/>
    <w:rPr>
      <w:rFonts w:ascii="Times New Roman" w:eastAsia="宋体" w:hAnsi="Times New Roman" w:cs="Times New Roman"/>
      <w:lang w:val="en-GB" w:eastAsia="en-US"/>
    </w:rPr>
  </w:style>
  <w:style w:type="paragraph" w:customStyle="1" w:styleId="25">
    <w:name w:val="修订2"/>
    <w:hidden/>
    <w:uiPriority w:val="99"/>
    <w:semiHidden/>
    <w:qFormat/>
    <w:rPr>
      <w:rFonts w:ascii="Times New Roman" w:eastAsia="宋体" w:hAnsi="Times New Roman" w:cs="Times New Roman"/>
      <w:lang w:val="en-GB" w:eastAsia="en-US"/>
    </w:rPr>
  </w:style>
  <w:style w:type="character" w:customStyle="1" w:styleId="30">
    <w:name w:val="标题 3 字符"/>
    <w:basedOn w:val="a0"/>
    <w:link w:val="3"/>
    <w:qFormat/>
    <w:rPr>
      <w:rFonts w:ascii="Arial" w:eastAsia="宋体" w:hAnsi="Arial" w:cs="Times New Roman"/>
      <w:sz w:val="28"/>
      <w:lang w:val="en-GB" w:eastAsia="en-US"/>
    </w:rPr>
  </w:style>
  <w:style w:type="character" w:customStyle="1" w:styleId="a9">
    <w:name w:val="批注文字 字符"/>
    <w:basedOn w:val="a0"/>
    <w:link w:val="a8"/>
    <w:semiHidden/>
    <w:qFormat/>
    <w:rPr>
      <w:rFonts w:ascii="Times New Roman" w:eastAsia="宋体" w:hAnsi="Times New Roman" w:cs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eastAsia="宋体" w:hAnsi="Arial" w:cs="Times New Roman"/>
      <w:b/>
      <w:lang w:val="en-GB" w:eastAsia="en-US"/>
    </w:rPr>
  </w:style>
  <w:style w:type="character" w:customStyle="1" w:styleId="TAHCar">
    <w:name w:val="TAH Car"/>
    <w:link w:val="TAH"/>
    <w:qFormat/>
    <w:rPr>
      <w:rFonts w:ascii="Arial" w:eastAsia="宋体" w:hAnsi="Arial" w:cs="Times New Roman"/>
      <w:b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eastAsia="宋体" w:hAnsi="Arial" w:cs="Times New Roman"/>
      <w:sz w:val="18"/>
      <w:lang w:val="en-GB" w:eastAsia="en-US"/>
    </w:rPr>
  </w:style>
  <w:style w:type="character" w:customStyle="1" w:styleId="B1Char1">
    <w:name w:val="B1 Char1"/>
    <w:link w:val="B1"/>
    <w:qFormat/>
    <w:locked/>
    <w:rPr>
      <w:rFonts w:ascii="Times New Roman" w:eastAsia="宋体" w:hAnsi="Times New Roman" w:cs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eastAsia="宋体" w:hAnsi="Arial" w:cs="Times New Roman"/>
      <w:sz w:val="18"/>
      <w:lang w:val="en-GB" w:eastAsia="en-US"/>
    </w:rPr>
  </w:style>
  <w:style w:type="paragraph" w:customStyle="1" w:styleId="Guidance">
    <w:name w:val="Guidance"/>
    <w:basedOn w:val="a"/>
    <w:qFormat/>
    <w:rPr>
      <w:rFonts w:eastAsia="Times New Roman"/>
      <w:i/>
      <w:color w:val="0000FF"/>
    </w:rPr>
  </w:style>
  <w:style w:type="paragraph" w:customStyle="1" w:styleId="Tabletext">
    <w:name w:val="Table_text"/>
    <w:basedOn w:val="a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</w:rPr>
  </w:style>
  <w:style w:type="character" w:customStyle="1" w:styleId="ab">
    <w:name w:val="正文文本 字符"/>
    <w:basedOn w:val="a0"/>
    <w:link w:val="aa"/>
    <w:qFormat/>
    <w:rPr>
      <w:rFonts w:ascii="Times New Roman" w:eastAsia="Malgun Gothic" w:hAnsi="Times New Roman" w:cs="Times New Roman"/>
      <w:lang w:val="en-GB" w:eastAsia="en-US"/>
    </w:rPr>
  </w:style>
  <w:style w:type="character" w:customStyle="1" w:styleId="13">
    <w:name w:val="@他1"/>
    <w:basedOn w:val="a0"/>
    <w:uiPriority w:val="99"/>
    <w:unhideWhenUsed/>
    <w:qFormat/>
    <w:rPr>
      <w:color w:val="2B579A"/>
      <w:shd w:val="clear" w:color="auto" w:fill="E1DFDD"/>
    </w:rPr>
  </w:style>
  <w:style w:type="character" w:customStyle="1" w:styleId="20">
    <w:name w:val="标题 2 字符"/>
    <w:basedOn w:val="a0"/>
    <w:link w:val="2"/>
    <w:qFormat/>
    <w:rPr>
      <w:rFonts w:ascii="Arial" w:eastAsia="宋体" w:hAnsi="Arial" w:cs="Times New Roman"/>
      <w:sz w:val="32"/>
      <w:lang w:val="en-GB" w:eastAsia="en-US"/>
    </w:rPr>
  </w:style>
  <w:style w:type="character" w:customStyle="1" w:styleId="TANChar">
    <w:name w:val="TAN Char"/>
    <w:link w:val="TAN"/>
    <w:qFormat/>
    <w:rPr>
      <w:rFonts w:ascii="Arial" w:eastAsia="宋体" w:hAnsi="Arial" w:cs="Times New Roman"/>
      <w:sz w:val="18"/>
      <w:lang w:val="en-GB" w:eastAsia="en-US"/>
    </w:rPr>
  </w:style>
  <w:style w:type="character" w:customStyle="1" w:styleId="10">
    <w:name w:val="标题 1 字符"/>
    <w:basedOn w:val="a0"/>
    <w:link w:val="1"/>
    <w:qFormat/>
    <w:rPr>
      <w:rFonts w:ascii="Arial" w:eastAsia="宋体" w:hAnsi="Arial" w:cs="Times New Roman"/>
      <w:sz w:val="36"/>
      <w:lang w:val="en-GB" w:eastAsia="en-US"/>
    </w:rPr>
  </w:style>
  <w:style w:type="character" w:customStyle="1" w:styleId="40">
    <w:name w:val="标题 4 字符"/>
    <w:basedOn w:val="a0"/>
    <w:link w:val="4"/>
    <w:qFormat/>
    <w:rPr>
      <w:rFonts w:ascii="Arial" w:eastAsia="宋体" w:hAnsi="Arial" w:cs="Times New Roman"/>
      <w:sz w:val="24"/>
      <w:lang w:val="en-GB" w:eastAsia="en-US"/>
    </w:rPr>
  </w:style>
  <w:style w:type="character" w:customStyle="1" w:styleId="50">
    <w:name w:val="标题 5 字符"/>
    <w:basedOn w:val="a0"/>
    <w:link w:val="5"/>
    <w:qFormat/>
    <w:rPr>
      <w:rFonts w:ascii="Arial" w:eastAsia="宋体" w:hAnsi="Arial" w:cs="Times New Roman"/>
      <w:sz w:val="22"/>
      <w:lang w:val="en-GB" w:eastAsia="en-US"/>
    </w:rPr>
  </w:style>
  <w:style w:type="character" w:customStyle="1" w:styleId="60">
    <w:name w:val="标题 6 字符"/>
    <w:basedOn w:val="a0"/>
    <w:link w:val="6"/>
    <w:qFormat/>
    <w:rPr>
      <w:rFonts w:ascii="Arial" w:eastAsia="宋体" w:hAnsi="Arial" w:cs="Times New Roman"/>
      <w:lang w:val="en-GB" w:eastAsia="en-US"/>
    </w:rPr>
  </w:style>
  <w:style w:type="character" w:customStyle="1" w:styleId="70">
    <w:name w:val="标题 7 字符"/>
    <w:basedOn w:val="a0"/>
    <w:link w:val="7"/>
    <w:qFormat/>
    <w:rPr>
      <w:rFonts w:ascii="Arial" w:eastAsia="宋体" w:hAnsi="Arial" w:cs="Times New Roman"/>
      <w:lang w:val="en-GB" w:eastAsia="en-US"/>
    </w:rPr>
  </w:style>
  <w:style w:type="character" w:customStyle="1" w:styleId="80">
    <w:name w:val="标题 8 字符"/>
    <w:basedOn w:val="a0"/>
    <w:link w:val="8"/>
    <w:qFormat/>
    <w:rPr>
      <w:rFonts w:ascii="Arial" w:eastAsia="宋体" w:hAnsi="Arial" w:cs="Times New Roman"/>
      <w:sz w:val="36"/>
      <w:lang w:val="en-GB" w:eastAsia="en-US"/>
    </w:rPr>
  </w:style>
  <w:style w:type="character" w:customStyle="1" w:styleId="90">
    <w:name w:val="标题 9 字符"/>
    <w:basedOn w:val="a0"/>
    <w:link w:val="9"/>
    <w:qFormat/>
    <w:rPr>
      <w:rFonts w:ascii="Arial" w:eastAsia="宋体" w:hAnsi="Arial" w:cs="Times New Roman"/>
      <w:sz w:val="36"/>
      <w:lang w:val="en-GB" w:eastAsia="en-US"/>
    </w:rPr>
  </w:style>
  <w:style w:type="paragraph" w:customStyle="1" w:styleId="msonormal0">
    <w:name w:val="msonormal"/>
    <w:basedOn w:val="a"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af5">
    <w:name w:val="脚注文本 字符"/>
    <w:basedOn w:val="a0"/>
    <w:link w:val="af4"/>
    <w:semiHidden/>
    <w:qFormat/>
    <w:rPr>
      <w:rFonts w:ascii="Times New Roman" w:eastAsia="宋体" w:hAnsi="Times New Roman" w:cs="Times New Roman"/>
      <w:sz w:val="16"/>
      <w:lang w:val="en-GB" w:eastAsia="en-US"/>
    </w:rPr>
  </w:style>
  <w:style w:type="character" w:customStyle="1" w:styleId="af1">
    <w:name w:val="页眉 字符"/>
    <w:basedOn w:val="a0"/>
    <w:link w:val="af0"/>
    <w:qFormat/>
    <w:rPr>
      <w:rFonts w:ascii="Arial" w:eastAsia="宋体" w:hAnsi="Arial" w:cs="Times New Roman"/>
      <w:b/>
      <w:sz w:val="18"/>
      <w:lang w:val="en-GB" w:eastAsia="en-US"/>
    </w:rPr>
  </w:style>
  <w:style w:type="character" w:customStyle="1" w:styleId="af">
    <w:name w:val="页脚 字符"/>
    <w:basedOn w:val="a0"/>
    <w:link w:val="ae"/>
    <w:qFormat/>
    <w:rPr>
      <w:rFonts w:ascii="Arial" w:eastAsia="宋体" w:hAnsi="Arial" w:cs="Times New Roman"/>
      <w:b/>
      <w:i/>
      <w:sz w:val="18"/>
      <w:lang w:val="en-GB" w:eastAsia="en-US"/>
    </w:rPr>
  </w:style>
  <w:style w:type="character" w:customStyle="1" w:styleId="a7">
    <w:name w:val="文档结构图 字符"/>
    <w:basedOn w:val="a0"/>
    <w:link w:val="a6"/>
    <w:semiHidden/>
    <w:qFormat/>
    <w:rPr>
      <w:rFonts w:ascii="Tahoma" w:eastAsia="宋体" w:hAnsi="Tahoma" w:cs="Tahoma"/>
      <w:shd w:val="clear" w:color="auto" w:fill="000080"/>
      <w:lang w:val="en-GB" w:eastAsia="en-US"/>
    </w:rPr>
  </w:style>
  <w:style w:type="character" w:customStyle="1" w:styleId="af9">
    <w:name w:val="批注主题 字符"/>
    <w:basedOn w:val="a9"/>
    <w:link w:val="af8"/>
    <w:semiHidden/>
    <w:qFormat/>
    <w:rPr>
      <w:rFonts w:ascii="Times New Roman" w:eastAsia="宋体" w:hAnsi="Times New Roman" w:cs="Times New Roman"/>
      <w:b/>
      <w:bCs/>
      <w:lang w:val="en-GB" w:eastAsia="en-US"/>
    </w:rPr>
  </w:style>
  <w:style w:type="paragraph" w:customStyle="1" w:styleId="26">
    <w:name w:val="修订2"/>
    <w:uiPriority w:val="99"/>
    <w:semiHidden/>
    <w:qFormat/>
    <w:rPr>
      <w:rFonts w:ascii="Times New Roman" w:eastAsia="宋体" w:hAnsi="Times New Roman" w:cs="Times New Roman"/>
      <w:lang w:val="en-GB" w:eastAsia="en-US"/>
    </w:rPr>
  </w:style>
  <w:style w:type="character" w:customStyle="1" w:styleId="14">
    <w:name w:val="列表段落 字符1"/>
    <w:uiPriority w:val="34"/>
    <w:qFormat/>
    <w:rPr>
      <w:rFonts w:ascii="Times" w:eastAsia="Batang" w:hAnsi="Times" w:cs="Times" w:hint="default"/>
      <w:szCs w:val="24"/>
      <w:lang w:val="en-GB" w:eastAsia="zh-CN"/>
    </w:rPr>
  </w:style>
  <w:style w:type="paragraph" w:customStyle="1" w:styleId="Title1">
    <w:name w:val="Title1"/>
    <w:basedOn w:val="a"/>
    <w:next w:val="a"/>
    <w:uiPriority w:val="10"/>
    <w:qFormat/>
    <w:pPr>
      <w:spacing w:after="80"/>
      <w:contextualSpacing/>
    </w:pPr>
    <w:rPr>
      <w:rFonts w:ascii="Aptos Display" w:eastAsia="Malgun Gothic" w:hAnsi="Aptos Display"/>
      <w:spacing w:val="-10"/>
      <w:kern w:val="28"/>
      <w:sz w:val="56"/>
      <w:szCs w:val="56"/>
      <w:lang w:val="en-US" w:eastAsia="ko-KR"/>
      <w14:ligatures w14:val="standardContextual"/>
    </w:rPr>
  </w:style>
  <w:style w:type="character" w:customStyle="1" w:styleId="af7">
    <w:name w:val="标题 字符"/>
    <w:basedOn w:val="a0"/>
    <w:link w:val="af6"/>
    <w:uiPriority w:val="10"/>
    <w:qFormat/>
    <w:rPr>
      <w:rFonts w:ascii="Aptos Display" w:eastAsia="Malgun Gothic" w:hAnsi="Aptos Display" w:cs="Times New Roman"/>
      <w:spacing w:val="-10"/>
      <w:kern w:val="28"/>
      <w:sz w:val="56"/>
      <w:szCs w:val="56"/>
    </w:rPr>
  </w:style>
  <w:style w:type="paragraph" w:customStyle="1" w:styleId="Subtitle1">
    <w:name w:val="Subtitle1"/>
    <w:basedOn w:val="a"/>
    <w:next w:val="a"/>
    <w:uiPriority w:val="11"/>
    <w:qFormat/>
    <w:pPr>
      <w:spacing w:after="160" w:line="278" w:lineRule="auto"/>
    </w:pPr>
    <w:rPr>
      <w:rFonts w:ascii="Aptos" w:eastAsia="Malgun Gothic" w:hAnsi="Aptos"/>
      <w:color w:val="595959"/>
      <w:spacing w:val="15"/>
      <w:kern w:val="2"/>
      <w:sz w:val="28"/>
      <w:szCs w:val="28"/>
      <w:lang w:val="en-US" w:eastAsia="ko-KR"/>
      <w14:ligatures w14:val="standardContextual"/>
    </w:rPr>
  </w:style>
  <w:style w:type="character" w:customStyle="1" w:styleId="af3">
    <w:name w:val="副标题 字符"/>
    <w:basedOn w:val="a0"/>
    <w:link w:val="af2"/>
    <w:uiPriority w:val="11"/>
    <w:qFormat/>
    <w:rPr>
      <w:rFonts w:eastAsia="Malgun Gothic" w:cs="Times New Roman"/>
      <w:color w:val="595959"/>
      <w:spacing w:val="15"/>
      <w:sz w:val="28"/>
      <w:szCs w:val="28"/>
    </w:rPr>
  </w:style>
  <w:style w:type="paragraph" w:customStyle="1" w:styleId="Quote1">
    <w:name w:val="Quote1"/>
    <w:basedOn w:val="a"/>
    <w:next w:val="a"/>
    <w:uiPriority w:val="29"/>
    <w:qFormat/>
    <w:pPr>
      <w:spacing w:before="160" w:after="160" w:line="278" w:lineRule="auto"/>
      <w:jc w:val="center"/>
    </w:pPr>
    <w:rPr>
      <w:rFonts w:ascii="Aptos" w:eastAsia="Malgun Gothic" w:hAnsi="Aptos"/>
      <w:i/>
      <w:iCs/>
      <w:color w:val="404040"/>
      <w:kern w:val="2"/>
      <w:sz w:val="24"/>
      <w:szCs w:val="24"/>
      <w:lang w:val="en-US" w:eastAsia="ko-KR"/>
      <w14:ligatures w14:val="standardContextual"/>
    </w:rPr>
  </w:style>
  <w:style w:type="character" w:customStyle="1" w:styleId="aff3">
    <w:name w:val="引用 字符"/>
    <w:basedOn w:val="a0"/>
    <w:link w:val="aff4"/>
    <w:uiPriority w:val="29"/>
    <w:qFormat/>
    <w:rPr>
      <w:i/>
      <w:iCs/>
      <w:color w:val="404040"/>
    </w:rPr>
  </w:style>
  <w:style w:type="paragraph" w:styleId="aff4">
    <w:name w:val="Quote"/>
    <w:basedOn w:val="a"/>
    <w:next w:val="a"/>
    <w:link w:val="aff3"/>
    <w:uiPriority w:val="29"/>
    <w:qFormat/>
    <w:pPr>
      <w:spacing w:before="200" w:after="160"/>
      <w:ind w:left="864" w:right="864"/>
      <w:jc w:val="center"/>
    </w:pPr>
    <w:rPr>
      <w:rFonts w:ascii="等线" w:eastAsia="等线" w:hAnsi="等线" w:cs="Arial"/>
      <w:i/>
      <w:iCs/>
      <w:color w:val="404040"/>
      <w:lang w:val="en-US" w:eastAsia="zh-CN"/>
    </w:rPr>
  </w:style>
  <w:style w:type="character" w:customStyle="1" w:styleId="IntenseEmphasis1">
    <w:name w:val="Intense Emphasis1"/>
    <w:basedOn w:val="a0"/>
    <w:uiPriority w:val="21"/>
    <w:qFormat/>
    <w:rPr>
      <w:i/>
      <w:iCs/>
      <w:color w:val="0F4761"/>
    </w:rPr>
  </w:style>
  <w:style w:type="paragraph" w:customStyle="1" w:styleId="IntenseQuote1">
    <w:name w:val="Intense Quote1"/>
    <w:basedOn w:val="a"/>
    <w:next w:val="a"/>
    <w:uiPriority w:val="30"/>
    <w:qFormat/>
    <w:pPr>
      <w:pBdr>
        <w:top w:val="single" w:sz="4" w:space="10" w:color="0F4761"/>
        <w:bottom w:val="single" w:sz="4" w:space="10" w:color="0F4761"/>
      </w:pBdr>
      <w:spacing w:before="360" w:after="360" w:line="278" w:lineRule="auto"/>
      <w:ind w:left="864" w:right="864"/>
      <w:jc w:val="center"/>
    </w:pPr>
    <w:rPr>
      <w:rFonts w:ascii="Aptos" w:eastAsia="Malgun Gothic" w:hAnsi="Aptos"/>
      <w:i/>
      <w:iCs/>
      <w:color w:val="0F4761"/>
      <w:kern w:val="2"/>
      <w:sz w:val="24"/>
      <w:szCs w:val="24"/>
      <w:lang w:val="en-US" w:eastAsia="ko-KR"/>
      <w14:ligatures w14:val="standardContextual"/>
    </w:rPr>
  </w:style>
  <w:style w:type="character" w:customStyle="1" w:styleId="aff5">
    <w:name w:val="明显引用 字符"/>
    <w:basedOn w:val="a0"/>
    <w:link w:val="aff6"/>
    <w:uiPriority w:val="30"/>
    <w:qFormat/>
    <w:rPr>
      <w:i/>
      <w:iCs/>
      <w:color w:val="0F4761"/>
    </w:rPr>
  </w:style>
  <w:style w:type="paragraph" w:styleId="aff6">
    <w:name w:val="Intense Quote"/>
    <w:basedOn w:val="a"/>
    <w:next w:val="a"/>
    <w:link w:val="aff5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等线" w:eastAsia="等线" w:hAnsi="等线" w:cs="Arial"/>
      <w:i/>
      <w:iCs/>
      <w:color w:val="0F4761"/>
      <w:lang w:val="en-US" w:eastAsia="zh-CN"/>
    </w:rPr>
  </w:style>
  <w:style w:type="character" w:customStyle="1" w:styleId="IntenseReference1">
    <w:name w:val="Intense Reference1"/>
    <w:basedOn w:val="a0"/>
    <w:uiPriority w:val="32"/>
    <w:qFormat/>
    <w:rPr>
      <w:b/>
      <w:bCs/>
      <w:smallCaps/>
      <w:color w:val="0F4761"/>
      <w:spacing w:val="5"/>
    </w:rPr>
  </w:style>
  <w:style w:type="character" w:customStyle="1" w:styleId="TitleChar1">
    <w:name w:val="Title Char1"/>
    <w:basedOn w:val="a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SubtitleChar1">
    <w:name w:val="Subtitle Char1"/>
    <w:basedOn w:val="a0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QuoteChar1">
    <w:name w:val="Quote Char1"/>
    <w:basedOn w:val="a0"/>
    <w:uiPriority w:val="99"/>
    <w:qFormat/>
    <w:rPr>
      <w:rFonts w:ascii="Times New Roman" w:eastAsia="宋体" w:hAnsi="Times New Roman" w:cs="Times New Roman"/>
      <w:i/>
      <w:iCs/>
      <w:color w:val="404040" w:themeColor="text1" w:themeTint="BF"/>
      <w:lang w:val="en-GB" w:eastAsia="en-US"/>
    </w:rPr>
  </w:style>
  <w:style w:type="character" w:customStyle="1" w:styleId="15">
    <w:name w:val="明显强调1"/>
    <w:basedOn w:val="a0"/>
    <w:uiPriority w:val="21"/>
    <w:qFormat/>
    <w:rPr>
      <w:i/>
      <w:iCs/>
      <w:color w:val="4F81BD" w:themeColor="accent1"/>
    </w:rPr>
  </w:style>
  <w:style w:type="character" w:customStyle="1" w:styleId="IntenseQuoteChar1">
    <w:name w:val="Intense Quote Char1"/>
    <w:basedOn w:val="a0"/>
    <w:uiPriority w:val="99"/>
    <w:qFormat/>
    <w:rPr>
      <w:rFonts w:ascii="Times New Roman" w:eastAsia="宋体" w:hAnsi="Times New Roman" w:cs="Times New Roman"/>
      <w:i/>
      <w:iCs/>
      <w:color w:val="4F81BD" w:themeColor="accent1"/>
      <w:lang w:val="en-GB" w:eastAsia="en-US"/>
    </w:rPr>
  </w:style>
  <w:style w:type="character" w:customStyle="1" w:styleId="16">
    <w:name w:val="明显参考1"/>
    <w:basedOn w:val="a0"/>
    <w:uiPriority w:val="32"/>
    <w:qFormat/>
    <w:rPr>
      <w:b/>
      <w:bCs/>
      <w:smallCaps/>
      <w:color w:val="4F81BD" w:themeColor="accent1"/>
      <w:spacing w:val="5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szCs w:val="24"/>
      <w:lang w:val="en-GB" w:eastAsia="en-GB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1Zchn">
    <w:name w:val="B1 Zchn"/>
    <w:qFormat/>
    <w:rPr>
      <w:lang w:eastAsia="en-US"/>
    </w:rPr>
  </w:style>
  <w:style w:type="character" w:customStyle="1" w:styleId="B2Char">
    <w:name w:val="B2 Char"/>
    <w:link w:val="B2"/>
    <w:qFormat/>
    <w:rPr>
      <w:rFonts w:ascii="Times New Roman" w:eastAsia="宋体" w:hAnsi="Times New Roman" w:cs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eastAsia="宋体" w:hAnsi="Times New Roman" w:cs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1356</Words>
  <Characters>7733</Characters>
  <Application>Microsoft Office Word</Application>
  <DocSecurity>0</DocSecurity>
  <Lines>64</Lines>
  <Paragraphs>18</Paragraphs>
  <ScaleCrop>false</ScaleCrop>
  <Company>3GPP Support Team</Company>
  <LinksUpToDate>false</LinksUpToDate>
  <CharactersWithSpaces>9071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10184108</dc:creator>
  <cp:lastModifiedBy>ZTE-Nan</cp:lastModifiedBy>
  <cp:revision>189</cp:revision>
  <cp:lastPrinted>1900-01-02T22:59:00Z</cp:lastPrinted>
  <dcterms:created xsi:type="dcterms:W3CDTF">2024-11-10T00:58:00Z</dcterms:created>
  <dcterms:modified xsi:type="dcterms:W3CDTF">2025-11-07T10:00:00Z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2052-12.1.2.22550</vt:lpwstr>
  </property>
  <property fmtid="{D5CDD505-2E9C-101B-9397-08002B2CF9AE}" pid="22" name="ICV">
    <vt:lpwstr>96F2EEFCDE5FD3F79A4B0D69B14D76D0_43</vt:lpwstr>
  </property>
  <property fmtid="{D5CDD505-2E9C-101B-9397-08002B2CF9AE}" pid="23" name="ContentTypeId">
    <vt:lpwstr>0x010100361E33C89985864D9AA975E7D75E938A</vt:lpwstr>
  </property>
  <property fmtid="{D5CDD505-2E9C-101B-9397-08002B2CF9AE}" pid="24" name="MediaServiceImageTags">
    <vt:lpwstr/>
  </property>
</Properties>
</file>